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17C8C2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317204">
        <w:rPr>
          <w:rFonts w:cs="Arial"/>
          <w:noProof w:val="0"/>
          <w:sz w:val="24"/>
          <w:szCs w:val="24"/>
        </w:rPr>
        <w:t>bis</w:t>
      </w:r>
      <w:r>
        <w:rPr>
          <w:rFonts w:cs="Arial"/>
          <w:bCs/>
          <w:noProof w:val="0"/>
          <w:sz w:val="24"/>
        </w:rPr>
        <w:tab/>
      </w:r>
      <w:r w:rsidR="00B014F0" w:rsidRPr="00B014F0">
        <w:rPr>
          <w:rFonts w:cs="Arial"/>
          <w:bCs/>
          <w:noProof w:val="0"/>
          <w:sz w:val="24"/>
        </w:rPr>
        <w:t>R3-235258</w:t>
      </w:r>
    </w:p>
    <w:p w14:paraId="33EDC931" w14:textId="375A6591" w:rsidR="00EE0733" w:rsidRDefault="00317204" w:rsidP="002A37C8">
      <w:pPr>
        <w:pStyle w:val="CRCoverPage"/>
        <w:rPr>
          <w:b/>
          <w:noProof/>
          <w:sz w:val="24"/>
        </w:rPr>
      </w:pPr>
      <w:bookmarkStart w:id="2" w:name="_Hlk19781143"/>
      <w:r w:rsidRPr="00317204">
        <w:rPr>
          <w:b/>
          <w:noProof/>
          <w:sz w:val="24"/>
        </w:rPr>
        <w:t>Xiamen, CN, 09-13 Oct,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CC579FC" w:rsidR="005F436C" w:rsidRDefault="005F436C" w:rsidP="005F436C">
      <w:pPr>
        <w:pStyle w:val="a"/>
        <w:rPr>
          <w:lang w:eastAsia="ja-JP"/>
        </w:rPr>
      </w:pPr>
      <w:r>
        <w:t>Agenda Item:</w:t>
      </w:r>
      <w:r>
        <w:tab/>
      </w:r>
      <w:r w:rsidR="007D6D8E">
        <w:rPr>
          <w:lang w:eastAsia="zh-CN"/>
        </w:rPr>
        <w:t>10.2.1</w:t>
      </w:r>
    </w:p>
    <w:p w14:paraId="778AB5AF" w14:textId="22F42BF2" w:rsidR="005F436C" w:rsidRDefault="005F436C" w:rsidP="005F436C">
      <w:pPr>
        <w:pStyle w:val="a"/>
        <w:rPr>
          <w:lang w:eastAsia="ja-JP"/>
        </w:rPr>
      </w:pPr>
      <w:r>
        <w:t>Source:</w:t>
      </w:r>
      <w:r>
        <w:tab/>
      </w:r>
      <w:r w:rsidR="006137D5">
        <w:t>Huawei</w:t>
      </w:r>
    </w:p>
    <w:p w14:paraId="1F68FE86" w14:textId="011797B9" w:rsidR="005F436C" w:rsidRPr="00B50379" w:rsidRDefault="005F436C" w:rsidP="009A1081">
      <w:pPr>
        <w:pStyle w:val="a"/>
        <w:ind w:left="1985" w:hanging="1985"/>
        <w:rPr>
          <w:lang w:eastAsia="ja-JP"/>
        </w:rPr>
      </w:pPr>
      <w:r>
        <w:t>T</w:t>
      </w:r>
      <w:r w:rsidRPr="00B50379">
        <w:t>itle:</w:t>
      </w:r>
      <w:r w:rsidRPr="00B50379">
        <w:tab/>
      </w:r>
      <w:r w:rsidR="004A4485">
        <w:t xml:space="preserve">(TPs for SON BLCRs for TS 38.300 and TS 38.423) </w:t>
      </w:r>
      <w:r w:rsidR="007D6D8E">
        <w:t>SHR and SP</w:t>
      </w:r>
      <w:r w:rsidR="005C53C6">
        <w:t>R</w:t>
      </w:r>
    </w:p>
    <w:p w14:paraId="19F92F93" w14:textId="78357548" w:rsidR="005F436C" w:rsidRDefault="005F436C" w:rsidP="005F436C">
      <w:pPr>
        <w:pStyle w:val="a"/>
        <w:rPr>
          <w:lang w:eastAsia="ja-JP"/>
        </w:rPr>
      </w:pPr>
      <w:r>
        <w:t>Document for:</w:t>
      </w:r>
      <w:r>
        <w:tab/>
      </w:r>
      <w:r w:rsidR="001B3A30">
        <w:t>other</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5CFCB6A3" w:rsidR="005F436C" w:rsidRDefault="005F436C" w:rsidP="005F436C">
      <w:pPr>
        <w:pStyle w:val="Discussion"/>
      </w:pPr>
      <w:bookmarkStart w:id="3" w:name="_Hlk145060698"/>
      <w:r>
        <w:t xml:space="preserve">This </w:t>
      </w:r>
      <w:r w:rsidR="00991FB7">
        <w:t xml:space="preserve">topic </w:t>
      </w:r>
      <w:r w:rsidR="005C53C6">
        <w:t>was discussed in RAN3#12</w:t>
      </w:r>
      <w:r w:rsidR="00991FB7">
        <w:t>1</w:t>
      </w:r>
      <w:r w:rsidR="005C53C6">
        <w:t xml:space="preserve"> and the following agreements and open issues were listed:</w:t>
      </w:r>
    </w:p>
    <w:p w14:paraId="4DD16847" w14:textId="058F8FEA" w:rsidR="005C53C6" w:rsidRDefault="005C53C6" w:rsidP="005F436C">
      <w:pPr>
        <w:pStyle w:val="Discussion"/>
      </w:pPr>
      <w:r>
        <w:rPr>
          <w:noProof/>
        </w:rPr>
        <mc:AlternateContent>
          <mc:Choice Requires="wps">
            <w:drawing>
              <wp:inline distT="0" distB="0" distL="0" distR="0" wp14:anchorId="6F90C0FF" wp14:editId="0D646420">
                <wp:extent cx="6120765" cy="3074021"/>
                <wp:effectExtent l="0" t="0" r="26035" b="27940"/>
                <wp:docPr id="3" name="Text Box 3"/>
                <wp:cNvGraphicFramePr/>
                <a:graphic xmlns:a="http://schemas.openxmlformats.org/drawingml/2006/main">
                  <a:graphicData uri="http://schemas.microsoft.com/office/word/2010/wordprocessingShape">
                    <wps:wsp>
                      <wps:cNvSpPr txBox="1"/>
                      <wps:spPr>
                        <a:xfrm>
                          <a:off x="0" y="0"/>
                          <a:ext cx="6120765" cy="3074021"/>
                        </a:xfrm>
                        <a:prstGeom prst="rect">
                          <a:avLst/>
                        </a:prstGeom>
                        <a:solidFill>
                          <a:schemeClr val="lt1"/>
                        </a:solidFill>
                        <a:ln w="6350">
                          <a:solidFill>
                            <a:prstClr val="black"/>
                          </a:solidFill>
                        </a:ln>
                      </wps:spPr>
                      <wps:txbx>
                        <w:txbxContent>
                          <w:p w14:paraId="627F57BD" w14:textId="77777777" w:rsidR="00BF7C94" w:rsidRPr="004847D1" w:rsidRDefault="00BF7C94" w:rsidP="005C53C6">
                            <w:pPr>
                              <w:ind w:left="284"/>
                              <w:rPr>
                                <w:rFonts w:ascii="Calibri" w:hAnsi="Calibri" w:cs="Calibri"/>
                                <w:bCs/>
                                <w:color w:val="008000"/>
                                <w:sz w:val="18"/>
                              </w:rPr>
                            </w:pPr>
                            <w:r w:rsidRPr="004847D1">
                              <w:rPr>
                                <w:rFonts w:ascii="Calibri" w:hAnsi="Calibri" w:cs="Calibri"/>
                                <w:bCs/>
                                <w:color w:val="008000"/>
                                <w:sz w:val="18"/>
                              </w:rPr>
                              <w:t xml:space="preserve">In case of MN initiated </w:t>
                            </w:r>
                            <w:proofErr w:type="spellStart"/>
                            <w:r w:rsidRPr="004847D1">
                              <w:rPr>
                                <w:rFonts w:ascii="Calibri" w:hAnsi="Calibri" w:cs="Calibri"/>
                                <w:bCs/>
                                <w:color w:val="008000"/>
                                <w:sz w:val="18"/>
                              </w:rPr>
                              <w:t>PSCell</w:t>
                            </w:r>
                            <w:proofErr w:type="spellEnd"/>
                            <w:r w:rsidRPr="004847D1">
                              <w:rPr>
                                <w:rFonts w:ascii="Calibri" w:hAnsi="Calibri" w:cs="Calibri"/>
                                <w:bCs/>
                                <w:color w:val="008000"/>
                                <w:sz w:val="18"/>
                              </w:rPr>
                              <w:t xml:space="preserve"> change, MN will have the final say on the T310/T312 SPR thresholds.</w:t>
                            </w:r>
                          </w:p>
                          <w:p w14:paraId="4A55DFDA" w14:textId="77777777" w:rsidR="00BF7C94" w:rsidRPr="004847D1" w:rsidRDefault="00BF7C94" w:rsidP="005C53C6">
                            <w:pPr>
                              <w:ind w:left="284"/>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5B798124" w14:textId="77777777" w:rsidR="00BF7C94" w:rsidRPr="004847D1" w:rsidRDefault="00BF7C94" w:rsidP="005C53C6">
                            <w:pPr>
                              <w:ind w:left="284"/>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5F5C1ED6" w14:textId="77777777" w:rsidR="00BF7C94" w:rsidRPr="004847D1" w:rsidRDefault="00BF7C94" w:rsidP="005C53C6">
                            <w:pPr>
                              <w:ind w:left="284"/>
                              <w:rPr>
                                <w:rFonts w:ascii="Calibri" w:eastAsia="MS Mincho" w:hAnsi="Calibri" w:cs="Calibri"/>
                                <w:bCs/>
                                <w:color w:val="008000"/>
                                <w:sz w:val="18"/>
                              </w:rPr>
                            </w:pPr>
                            <w:r w:rsidRPr="004847D1">
                              <w:rPr>
                                <w:rFonts w:ascii="Calibri" w:hAnsi="Calibri" w:cs="Calibri"/>
                                <w:bCs/>
                                <w:color w:val="008000"/>
                                <w:sz w:val="18"/>
                              </w:rPr>
                              <w:t xml:space="preserve">If RAN2 agrees to use Target C-RNTI in order to support correlation, Target C-RNTI should be included in the </w:t>
                            </w:r>
                            <w:proofErr w:type="spellStart"/>
                            <w:r w:rsidRPr="004847D1">
                              <w:rPr>
                                <w:rFonts w:ascii="Calibri" w:hAnsi="Calibri" w:cs="Calibri"/>
                                <w:bCs/>
                                <w:color w:val="008000"/>
                                <w:sz w:val="18"/>
                              </w:rPr>
                              <w:t>Xn</w:t>
                            </w:r>
                            <w:proofErr w:type="spellEnd"/>
                            <w:r w:rsidRPr="004847D1">
                              <w:rPr>
                                <w:rFonts w:ascii="Calibri" w:hAnsi="Calibri" w:cs="Calibri"/>
                                <w:bCs/>
                                <w:color w:val="008000"/>
                                <w:sz w:val="18"/>
                              </w:rPr>
                              <w:t xml:space="preserve"> HANDOVER REPORT.</w:t>
                            </w:r>
                          </w:p>
                          <w:p w14:paraId="6C17F2FF"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FFS whether SN can propose its preferred T310/T312 SPR thresholds to MN</w:t>
                            </w:r>
                          </w:p>
                          <w:p w14:paraId="6DD2191E"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FFS whether the T310/T312 timer values can be provided as assistance information from SN to MN (e.g., to assist in the root cause analysis)</w:t>
                            </w:r>
                          </w:p>
                          <w:p w14:paraId="301A9719"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14:paraId="07237606"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14:paraId="767372C8" w14:textId="77777777" w:rsidR="00BF7C94" w:rsidRPr="004847D1" w:rsidRDefault="00BF7C94" w:rsidP="005C53C6">
                            <w:pPr>
                              <w:numPr>
                                <w:ilvl w:val="0"/>
                                <w:numId w:val="17"/>
                              </w:numPr>
                              <w:spacing w:before="100" w:beforeAutospacing="1" w:after="120"/>
                              <w:ind w:left="1004"/>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14:paraId="7E9A9E90" w14:textId="7D452107" w:rsidR="00BF7C94" w:rsidRPr="005C53C6" w:rsidRDefault="00BF7C94" w:rsidP="005C53C6">
                            <w:pPr>
                              <w:numPr>
                                <w:ilvl w:val="0"/>
                                <w:numId w:val="17"/>
                              </w:numPr>
                              <w:spacing w:before="100" w:beforeAutospacing="1" w:after="120"/>
                              <w:ind w:left="1004"/>
                              <w:rPr>
                                <w:rFonts w:ascii="Calibri" w:hAnsi="Calibri" w:cs="Calibri"/>
                                <w:bCs/>
                                <w:color w:val="0000FF"/>
                                <w:sz w:val="18"/>
                              </w:rPr>
                            </w:pPr>
                            <w:r w:rsidRPr="004847D1">
                              <w:rPr>
                                <w:rFonts w:ascii="Calibri" w:hAnsi="Calibri" w:cs="Calibri"/>
                                <w:bCs/>
                                <w:color w:val="0000FF"/>
                                <w:sz w:val="18"/>
                              </w:rPr>
                              <w:t xml:space="preserve">Any spec impacts (e.g., whether we need to capture something in stage-2) or can we leave it up to </w:t>
                            </w:r>
                            <w:proofErr w:type="spellStart"/>
                            <w:r w:rsidRPr="004847D1">
                              <w:rPr>
                                <w:rFonts w:ascii="Calibri" w:hAnsi="Calibri" w:cs="Calibri"/>
                                <w:bCs/>
                                <w:color w:val="0000FF"/>
                                <w:sz w:val="18"/>
                              </w:rPr>
                              <w:t>gNB</w:t>
                            </w:r>
                            <w:proofErr w:type="spellEnd"/>
                            <w:r w:rsidRPr="004847D1">
                              <w:rPr>
                                <w:rFonts w:ascii="Calibri" w:hAnsi="Calibri" w:cs="Calibri"/>
                                <w:bCs/>
                                <w:color w:val="0000FF"/>
                                <w:sz w:val="18"/>
                              </w:rPr>
                              <w:t xml:space="preserve"> implementation on which node(s) the SPR is to be forwarded in case of T304 trigger being met?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F90C0FF" id="_x0000_t202" coordsize="21600,21600" o:spt="202" path="m,l,21600r21600,l21600,xe">
                <v:stroke joinstyle="miter"/>
                <v:path gradientshapeok="t" o:connecttype="rect"/>
              </v:shapetype>
              <v:shape id="Text Box 3" o:spid="_x0000_s1026" type="#_x0000_t202" style="width:481.95pt;height:242.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" fillcolor="white [3201]" strokeweight=".5pt">
                <v:textbox style="mso-fit-shape-to-text:t">
                  <w:txbxContent>
                    <w:p w14:paraId="627F57BD" w14:textId="77777777" w:rsidR="00BF7C94" w:rsidRPr="004847D1" w:rsidRDefault="00BF7C94" w:rsidP="005C53C6">
                      <w:pPr>
                        <w:ind w:left="284"/>
                        <w:rPr>
                          <w:rFonts w:ascii="Calibri" w:hAnsi="Calibri" w:cs="Calibri"/>
                          <w:bCs/>
                          <w:color w:val="008000"/>
                          <w:sz w:val="18"/>
                        </w:rPr>
                      </w:pPr>
                      <w:r w:rsidRPr="004847D1">
                        <w:rPr>
                          <w:rFonts w:ascii="Calibri" w:hAnsi="Calibri" w:cs="Calibri"/>
                          <w:bCs/>
                          <w:color w:val="008000"/>
                          <w:sz w:val="18"/>
                        </w:rPr>
                        <w:t xml:space="preserve">In case of MN initiated </w:t>
                      </w:r>
                      <w:proofErr w:type="spellStart"/>
                      <w:r w:rsidRPr="004847D1">
                        <w:rPr>
                          <w:rFonts w:ascii="Calibri" w:hAnsi="Calibri" w:cs="Calibri"/>
                          <w:bCs/>
                          <w:color w:val="008000"/>
                          <w:sz w:val="18"/>
                        </w:rPr>
                        <w:t>PSCell</w:t>
                      </w:r>
                      <w:proofErr w:type="spellEnd"/>
                      <w:r w:rsidRPr="004847D1">
                        <w:rPr>
                          <w:rFonts w:ascii="Calibri" w:hAnsi="Calibri" w:cs="Calibri"/>
                          <w:bCs/>
                          <w:color w:val="008000"/>
                          <w:sz w:val="18"/>
                        </w:rPr>
                        <w:t xml:space="preserve"> change, MN will have the final say on the T310/T312 SPR thresholds.</w:t>
                      </w:r>
                    </w:p>
                    <w:p w14:paraId="4A55DFDA" w14:textId="77777777" w:rsidR="00BF7C94" w:rsidRPr="004847D1" w:rsidRDefault="00BF7C94" w:rsidP="005C53C6">
                      <w:pPr>
                        <w:ind w:left="284"/>
                        <w:rPr>
                          <w:rFonts w:ascii="Calibri" w:hAnsi="Calibri" w:cs="Calibri"/>
                          <w:bCs/>
                          <w:color w:val="008000"/>
                          <w:sz w:val="18"/>
                        </w:rPr>
                      </w:pPr>
                      <w:r w:rsidRPr="004847D1">
                        <w:rPr>
                          <w:rFonts w:ascii="Calibri" w:hAnsi="Calibri" w:cs="Calibri"/>
                          <w:bCs/>
                          <w:color w:val="008000"/>
                          <w:sz w:val="18"/>
                        </w:rPr>
                        <w:t>Support correlation of SHR and LTE RLF Report in case both are generated during an inter-RAT HO from NR to LTE</w:t>
                      </w:r>
                    </w:p>
                    <w:p w14:paraId="5B798124" w14:textId="77777777" w:rsidR="00BF7C94" w:rsidRPr="004847D1" w:rsidRDefault="00BF7C94" w:rsidP="005C53C6">
                      <w:pPr>
                        <w:ind w:left="284"/>
                        <w:rPr>
                          <w:rFonts w:ascii="Calibri" w:eastAsia="Calibri" w:hAnsi="Calibri" w:cs="Calibri"/>
                          <w:bCs/>
                          <w:color w:val="008000"/>
                          <w:sz w:val="18"/>
                        </w:rPr>
                      </w:pPr>
                      <w:r w:rsidRPr="004847D1">
                        <w:rPr>
                          <w:rFonts w:ascii="Calibri" w:hAnsi="Calibri" w:cs="Calibri"/>
                          <w:bCs/>
                          <w:color w:val="008000"/>
                          <w:sz w:val="18"/>
                        </w:rPr>
                        <w:t>In order to support correlation, C-RNTI (either source C-RNTI or Target C-RNTI) and time between HO execution and SHR retrieval can be used if reported by the UE. It is up to RAN2 to decide whether to use source C-RNTI or Target C-RNTI.</w:t>
                      </w:r>
                    </w:p>
                    <w:p w14:paraId="5F5C1ED6" w14:textId="77777777" w:rsidR="00BF7C94" w:rsidRPr="004847D1" w:rsidRDefault="00BF7C94" w:rsidP="005C53C6">
                      <w:pPr>
                        <w:ind w:left="284"/>
                        <w:rPr>
                          <w:rFonts w:ascii="Calibri" w:eastAsia="MS Mincho" w:hAnsi="Calibri" w:cs="Calibri"/>
                          <w:bCs/>
                          <w:color w:val="008000"/>
                          <w:sz w:val="18"/>
                        </w:rPr>
                      </w:pPr>
                      <w:r w:rsidRPr="004847D1">
                        <w:rPr>
                          <w:rFonts w:ascii="Calibri" w:hAnsi="Calibri" w:cs="Calibri"/>
                          <w:bCs/>
                          <w:color w:val="008000"/>
                          <w:sz w:val="18"/>
                        </w:rPr>
                        <w:t xml:space="preserve">If RAN2 agrees to use Target C-RNTI in order to support correlation, Target C-RNTI should be included in the </w:t>
                      </w:r>
                      <w:proofErr w:type="spellStart"/>
                      <w:r w:rsidRPr="004847D1">
                        <w:rPr>
                          <w:rFonts w:ascii="Calibri" w:hAnsi="Calibri" w:cs="Calibri"/>
                          <w:bCs/>
                          <w:color w:val="008000"/>
                          <w:sz w:val="18"/>
                        </w:rPr>
                        <w:t>Xn</w:t>
                      </w:r>
                      <w:proofErr w:type="spellEnd"/>
                      <w:r w:rsidRPr="004847D1">
                        <w:rPr>
                          <w:rFonts w:ascii="Calibri" w:hAnsi="Calibri" w:cs="Calibri"/>
                          <w:bCs/>
                          <w:color w:val="008000"/>
                          <w:sz w:val="18"/>
                        </w:rPr>
                        <w:t xml:space="preserve"> HANDOVER REPORT.</w:t>
                      </w:r>
                    </w:p>
                    <w:p w14:paraId="6C17F2FF"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FFS whether SN can propose its preferred T310/T312 SPR thresholds to MN</w:t>
                      </w:r>
                    </w:p>
                    <w:p w14:paraId="6DD2191E"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FFS whether the T310/T312 timer values can be provided as assistance information from SN to MN (e.g., to assist in the root cause analysis)</w:t>
                      </w:r>
                    </w:p>
                    <w:p w14:paraId="301A9719"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FFS whether the objective of T304 SPR trigger is to only optimize RACH access issues in target SN or whether it can be also used to optimize mobility configurations in the initiating node.</w:t>
                      </w:r>
                    </w:p>
                    <w:p w14:paraId="07237606" w14:textId="77777777" w:rsidR="00BF7C94" w:rsidRPr="004847D1" w:rsidRDefault="00BF7C94" w:rsidP="005C53C6">
                      <w:pPr>
                        <w:ind w:left="284"/>
                        <w:rPr>
                          <w:rFonts w:ascii="Calibri" w:hAnsi="Calibri" w:cs="Calibri"/>
                          <w:bCs/>
                          <w:color w:val="0000FF"/>
                          <w:sz w:val="18"/>
                        </w:rPr>
                      </w:pPr>
                      <w:r w:rsidRPr="004847D1">
                        <w:rPr>
                          <w:rFonts w:ascii="Calibri" w:hAnsi="Calibri" w:cs="Calibri"/>
                          <w:bCs/>
                          <w:color w:val="0000FF"/>
                          <w:sz w:val="18"/>
                        </w:rPr>
                        <w:t>In case the objective of T304 SPR trigger is to optimize both RACH access issues in target SN and to optimize mobility configurations in the initiating node, RAN3 should discuss and clarify:</w:t>
                      </w:r>
                    </w:p>
                    <w:p w14:paraId="767372C8" w14:textId="77777777" w:rsidR="00BF7C94" w:rsidRPr="004847D1" w:rsidRDefault="00BF7C94" w:rsidP="005C53C6">
                      <w:pPr>
                        <w:numPr>
                          <w:ilvl w:val="0"/>
                          <w:numId w:val="17"/>
                        </w:numPr>
                        <w:spacing w:before="100" w:beforeAutospacing="1" w:after="120"/>
                        <w:ind w:left="1004"/>
                        <w:rPr>
                          <w:rFonts w:ascii="Calibri" w:hAnsi="Calibri" w:cs="Calibri"/>
                          <w:bCs/>
                          <w:color w:val="0000FF"/>
                          <w:sz w:val="18"/>
                        </w:rPr>
                      </w:pPr>
                      <w:r w:rsidRPr="004847D1">
                        <w:rPr>
                          <w:rFonts w:ascii="Calibri" w:hAnsi="Calibri" w:cs="Calibri"/>
                          <w:bCs/>
                          <w:color w:val="0000FF"/>
                          <w:sz w:val="18"/>
                        </w:rPr>
                        <w:t>Whether this might cause any issue e.g., result in conflicting optimizations in the target SN and the initiating node?</w:t>
                      </w:r>
                    </w:p>
                    <w:p w14:paraId="7E9A9E90" w14:textId="7D452107" w:rsidR="00BF7C94" w:rsidRPr="005C53C6" w:rsidRDefault="00BF7C94" w:rsidP="005C53C6">
                      <w:pPr>
                        <w:numPr>
                          <w:ilvl w:val="0"/>
                          <w:numId w:val="17"/>
                        </w:numPr>
                        <w:spacing w:before="100" w:beforeAutospacing="1" w:after="120"/>
                        <w:ind w:left="1004"/>
                        <w:rPr>
                          <w:rFonts w:ascii="Calibri" w:hAnsi="Calibri" w:cs="Calibri"/>
                          <w:bCs/>
                          <w:color w:val="0000FF"/>
                          <w:sz w:val="18"/>
                        </w:rPr>
                      </w:pPr>
                      <w:r w:rsidRPr="004847D1">
                        <w:rPr>
                          <w:rFonts w:ascii="Calibri" w:hAnsi="Calibri" w:cs="Calibri"/>
                          <w:bCs/>
                          <w:color w:val="0000FF"/>
                          <w:sz w:val="18"/>
                        </w:rPr>
                        <w:t xml:space="preserve">Any spec impacts (e.g., whether we need to capture something in stage-2) or can we leave it up to </w:t>
                      </w:r>
                      <w:proofErr w:type="spellStart"/>
                      <w:r w:rsidRPr="004847D1">
                        <w:rPr>
                          <w:rFonts w:ascii="Calibri" w:hAnsi="Calibri" w:cs="Calibri"/>
                          <w:bCs/>
                          <w:color w:val="0000FF"/>
                          <w:sz w:val="18"/>
                        </w:rPr>
                        <w:t>gNB</w:t>
                      </w:r>
                      <w:proofErr w:type="spellEnd"/>
                      <w:r w:rsidRPr="004847D1">
                        <w:rPr>
                          <w:rFonts w:ascii="Calibri" w:hAnsi="Calibri" w:cs="Calibri"/>
                          <w:bCs/>
                          <w:color w:val="0000FF"/>
                          <w:sz w:val="18"/>
                        </w:rPr>
                        <w:t xml:space="preserve"> implementation on which node(s) the SPR is to be forwarded in case of T304 trigger being met?</w:t>
                      </w:r>
                    </w:p>
                  </w:txbxContent>
                </v:textbox>
                <w10:anchorlock/>
              </v:shape>
            </w:pict>
          </mc:Fallback>
        </mc:AlternateContent>
      </w:r>
    </w:p>
    <w:p w14:paraId="72C97C6E" w14:textId="29200E4D" w:rsidR="005C53C6" w:rsidRDefault="005C53C6" w:rsidP="005F436C">
      <w:pPr>
        <w:pStyle w:val="Discussion"/>
      </w:pPr>
      <w:r>
        <w:t xml:space="preserve">In addition to this, RAN3 received an </w:t>
      </w:r>
      <w:proofErr w:type="spellStart"/>
      <w:r>
        <w:t>LSin</w:t>
      </w:r>
      <w:proofErr w:type="spellEnd"/>
      <w:r>
        <w:t xml:space="preserve"> from RAN2 with the following response:</w:t>
      </w:r>
    </w:p>
    <w:p w14:paraId="7B6E922E" w14:textId="7528C210" w:rsidR="00001C19" w:rsidRDefault="005C53C6" w:rsidP="005F436C">
      <w:pPr>
        <w:pStyle w:val="Discussion"/>
      </w:pPr>
      <w:r>
        <w:rPr>
          <w:noProof/>
        </w:rPr>
        <w:lastRenderedPageBreak/>
        <mc:AlternateContent>
          <mc:Choice Requires="wps">
            <w:drawing>
              <wp:inline distT="0" distB="0" distL="0" distR="0" wp14:anchorId="06836963" wp14:editId="1BD4157F">
                <wp:extent cx="914400" cy="914400"/>
                <wp:effectExtent l="0" t="0" r="26035" b="23495"/>
                <wp:docPr id="2" name="Text Box 2"/>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3CBE3014" w14:textId="77777777" w:rsidR="00BF7C94" w:rsidRPr="005C53C6" w:rsidRDefault="00BF7C94" w:rsidP="005C53C6">
                            <w:pPr>
                              <w:spacing w:after="0"/>
                              <w:rPr>
                                <w:rFonts w:ascii="Arial" w:hAnsi="Arial" w:cs="Arial"/>
                                <w:sz w:val="12"/>
                              </w:rPr>
                            </w:pPr>
                            <w:r w:rsidRPr="005C53C6">
                              <w:rPr>
                                <w:rFonts w:ascii="Arial" w:hAnsi="Arial" w:cs="Arial"/>
                                <w:b/>
                                <w:bCs/>
                                <w:sz w:val="12"/>
                              </w:rPr>
                              <w:t xml:space="preserve">Q1: </w:t>
                            </w:r>
                            <w:r w:rsidRPr="005C53C6">
                              <w:rPr>
                                <w:rFonts w:ascii="Arial" w:hAnsi="Arial" w:cs="Arial"/>
                                <w:sz w:val="12"/>
                              </w:rPr>
                              <w:t>Whether RAN2 sees any issues in defining a solution for “Configuration Information” as described above?</w:t>
                            </w:r>
                          </w:p>
                          <w:p w14:paraId="67474C2D" w14:textId="77777777" w:rsidR="00BF7C94" w:rsidRPr="005C53C6" w:rsidRDefault="00BF7C94" w:rsidP="005C53C6">
                            <w:pPr>
                              <w:spacing w:after="0"/>
                              <w:rPr>
                                <w:rFonts w:ascii="Arial" w:hAnsi="Arial" w:cs="Arial"/>
                                <w:sz w:val="12"/>
                              </w:rPr>
                            </w:pPr>
                            <w:r w:rsidRPr="005C53C6">
                              <w:rPr>
                                <w:rFonts w:ascii="Arial" w:hAnsi="Arial" w:cs="Arial"/>
                                <w:b/>
                                <w:bCs/>
                                <w:sz w:val="12"/>
                              </w:rPr>
                              <w:t xml:space="preserve">Q2: </w:t>
                            </w:r>
                            <w:r w:rsidRPr="005C53C6">
                              <w:rPr>
                                <w:rFonts w:ascii="Arial" w:hAnsi="Arial" w:cs="Arial"/>
                                <w:sz w:val="12"/>
                              </w:rPr>
                              <w:t xml:space="preserve">For SHR/SPR, is there any issue to include this “Configuration Information” in the RRC Reconfiguration message with sync containing Handover Command or </w:t>
                            </w:r>
                            <w:proofErr w:type="spellStart"/>
                            <w:r w:rsidRPr="005C53C6">
                              <w:rPr>
                                <w:rFonts w:ascii="Arial" w:hAnsi="Arial" w:cs="Arial"/>
                                <w:sz w:val="12"/>
                              </w:rPr>
                              <w:t>PSCell</w:t>
                            </w:r>
                            <w:proofErr w:type="spellEnd"/>
                            <w:r w:rsidRPr="005C53C6">
                              <w:rPr>
                                <w:rFonts w:ascii="Arial" w:hAnsi="Arial" w:cs="Arial"/>
                                <w:sz w:val="12"/>
                              </w:rPr>
                              <w:t xml:space="preserve"> change command?</w:t>
                            </w:r>
                          </w:p>
                          <w:p w14:paraId="35423D2E" w14:textId="77777777" w:rsidR="00BF7C94" w:rsidRPr="005C53C6" w:rsidRDefault="00BF7C94" w:rsidP="005C53C6">
                            <w:pPr>
                              <w:spacing w:after="0"/>
                              <w:rPr>
                                <w:rFonts w:ascii="Arial" w:hAnsi="Arial" w:cs="Arial"/>
                                <w:sz w:val="12"/>
                              </w:rPr>
                            </w:pPr>
                          </w:p>
                          <w:p w14:paraId="4931D797" w14:textId="77777777" w:rsidR="00BF7C94" w:rsidRPr="005C53C6" w:rsidRDefault="00BF7C94" w:rsidP="005C53C6">
                            <w:pPr>
                              <w:spacing w:after="0"/>
                              <w:rPr>
                                <w:rFonts w:ascii="Arial" w:hAnsi="Arial" w:cs="Arial"/>
                                <w:sz w:val="12"/>
                              </w:rPr>
                            </w:pPr>
                            <w:r w:rsidRPr="005C53C6">
                              <w:rPr>
                                <w:rFonts w:ascii="Arial" w:hAnsi="Arial" w:cs="Arial"/>
                                <w:b/>
                                <w:bCs/>
                                <w:sz w:val="12"/>
                              </w:rPr>
                              <w:t>Answer to Q1 and Q2:</w:t>
                            </w:r>
                            <w:r w:rsidRPr="005C53C6">
                              <w:rPr>
                                <w:rFonts w:ascii="Arial" w:hAnsi="Arial" w:cs="Arial"/>
                                <w:sz w:val="12"/>
                              </w:rPr>
                              <w:t xml:space="preserve"> </w:t>
                            </w:r>
                          </w:p>
                          <w:p w14:paraId="18289972"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concluded that it is feasible to specify this type of “Configuration Information” solution from RAN2 specification perspective, however, concerns on the solution were raised by some companies. </w:t>
                            </w:r>
                          </w:p>
                          <w:p w14:paraId="689358DE" w14:textId="77777777" w:rsidR="00BF7C94" w:rsidRPr="005C53C6" w:rsidRDefault="00BF7C94" w:rsidP="005C53C6">
                            <w:pPr>
                              <w:spacing w:after="0"/>
                              <w:ind w:left="284"/>
                              <w:rPr>
                                <w:rFonts w:ascii="Arial" w:hAnsi="Arial" w:cs="Arial"/>
                                <w:sz w:val="12"/>
                              </w:rPr>
                            </w:pPr>
                          </w:p>
                          <w:p w14:paraId="77C52E29"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RAN2’s understanding is that the new “Configuration Information” is provided for SHR/SPR whenever a new RRC configuration is sent to the UE. This creates extra overhead as it requires to include this “Configuration Information” in the </w:t>
                            </w:r>
                            <w:proofErr w:type="spellStart"/>
                            <w:r w:rsidRPr="005C53C6">
                              <w:rPr>
                                <w:rFonts w:ascii="Arial" w:hAnsi="Arial" w:cs="Arial"/>
                                <w:i/>
                                <w:iCs/>
                                <w:sz w:val="12"/>
                              </w:rPr>
                              <w:t>RRCReconfiguration</w:t>
                            </w:r>
                            <w:proofErr w:type="spellEnd"/>
                            <w:r w:rsidRPr="005C53C6">
                              <w:rPr>
                                <w:rFonts w:ascii="Arial" w:hAnsi="Arial" w:cs="Arial"/>
                                <w:sz w:val="12"/>
                              </w:rPr>
                              <w:t xml:space="preserve"> message, however, RAN2 has not investigated whether it imposes significant overhead in the </w:t>
                            </w:r>
                            <w:proofErr w:type="spellStart"/>
                            <w:r w:rsidRPr="005C53C6">
                              <w:rPr>
                                <w:rFonts w:ascii="Arial" w:hAnsi="Arial" w:cs="Arial"/>
                                <w:i/>
                                <w:iCs/>
                                <w:sz w:val="12"/>
                              </w:rPr>
                              <w:t>RRCReconfiguration</w:t>
                            </w:r>
                            <w:proofErr w:type="spellEnd"/>
                            <w:r w:rsidRPr="005C53C6">
                              <w:rPr>
                                <w:rFonts w:ascii="Arial" w:hAnsi="Arial" w:cs="Arial"/>
                                <w:sz w:val="12"/>
                              </w:rPr>
                              <w:t xml:space="preserve"> message</w:t>
                            </w:r>
                            <w:r w:rsidRPr="005C53C6" w:rsidDel="0092024A">
                              <w:rPr>
                                <w:rFonts w:ascii="Arial" w:hAnsi="Arial" w:cs="Arial"/>
                                <w:sz w:val="12"/>
                              </w:rPr>
                              <w:t xml:space="preserve"> </w:t>
                            </w:r>
                            <w:r w:rsidRPr="005C53C6">
                              <w:rPr>
                                <w:rFonts w:ascii="Arial" w:hAnsi="Arial" w:cs="Arial"/>
                                <w:sz w:val="12"/>
                              </w:rPr>
                              <w:t>containing Handover Command</w:t>
                            </w:r>
                            <w:r w:rsidRPr="005C53C6">
                              <w:rPr>
                                <w:rFonts w:ascii="Arial" w:hAnsi="Arial" w:cs="Arial"/>
                                <w:sz w:val="12"/>
                                <w:lang w:val="en-US"/>
                              </w:rPr>
                              <w:t>/</w:t>
                            </w:r>
                            <w:proofErr w:type="spellStart"/>
                            <w:r w:rsidRPr="005C53C6">
                              <w:rPr>
                                <w:rFonts w:ascii="Arial" w:hAnsi="Arial" w:cs="Arial"/>
                                <w:sz w:val="12"/>
                              </w:rPr>
                              <w:t>PSCell</w:t>
                            </w:r>
                            <w:proofErr w:type="spellEnd"/>
                            <w:r w:rsidRPr="005C53C6">
                              <w:rPr>
                                <w:rFonts w:ascii="Arial" w:hAnsi="Arial" w:cs="Arial"/>
                                <w:sz w:val="12"/>
                              </w:rPr>
                              <w:t xml:space="preserve"> change command or not. </w:t>
                            </w:r>
                          </w:p>
                          <w:p w14:paraId="6288E237" w14:textId="77777777" w:rsidR="00BF7C94" w:rsidRPr="005C53C6" w:rsidRDefault="00BF7C94" w:rsidP="005C53C6">
                            <w:pPr>
                              <w:spacing w:after="0"/>
                              <w:ind w:left="284"/>
                              <w:rPr>
                                <w:rFonts w:ascii="Arial" w:hAnsi="Arial" w:cs="Arial"/>
                                <w:sz w:val="12"/>
                              </w:rPr>
                            </w:pPr>
                          </w:p>
                          <w:p w14:paraId="385B339E"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Some companies have some general concerns on the solutions, commented that there is an existing solution based on “C-RNTI and time since event” that can leverage on existing reports to retrieve the configuration information (not the UE context), and not convinced that a new solution is needed given that the overhead impact in RRC messages should be limited to supported SON use cases. It was also noted that the “Configuration information” based solution may create backward compatibility issue if it is applied in a case where the “C-RNTI and time since event” approach is already used in Rel-17, but backward compatibility is not an issue in SPR and SHR cases. </w:t>
                            </w:r>
                          </w:p>
                          <w:p w14:paraId="1DD813DC" w14:textId="77777777" w:rsidR="00BF7C94" w:rsidRPr="005C53C6" w:rsidRDefault="00BF7C94" w:rsidP="005C53C6">
                            <w:pPr>
                              <w:spacing w:after="0"/>
                              <w:ind w:left="284"/>
                              <w:rPr>
                                <w:rFonts w:ascii="Arial" w:hAnsi="Arial" w:cs="Arial"/>
                                <w:sz w:val="12"/>
                              </w:rPr>
                            </w:pPr>
                          </w:p>
                          <w:p w14:paraId="057EA223" w14:textId="77777777" w:rsidR="00BF7C94" w:rsidRPr="005C53C6" w:rsidRDefault="00BF7C94" w:rsidP="005C53C6">
                            <w:pPr>
                              <w:spacing w:after="0"/>
                              <w:rPr>
                                <w:rFonts w:ascii="Arial" w:hAnsi="Arial" w:cs="Arial"/>
                                <w:sz w:val="12"/>
                              </w:rPr>
                            </w:pPr>
                            <w:r w:rsidRPr="005C53C6">
                              <w:rPr>
                                <w:rFonts w:ascii="Arial" w:hAnsi="Arial" w:cs="Arial"/>
                                <w:b/>
                                <w:bCs/>
                                <w:sz w:val="12"/>
                              </w:rPr>
                              <w:t>Q3:</w:t>
                            </w:r>
                            <w:r w:rsidRPr="005C53C6">
                              <w:rPr>
                                <w:rFonts w:ascii="Arial" w:hAnsi="Arial" w:cs="Arial"/>
                                <w:sz w:val="12"/>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661EC991" w14:textId="77777777" w:rsidR="00BF7C94" w:rsidRPr="005C53C6" w:rsidRDefault="00BF7C94" w:rsidP="005C53C6">
                            <w:pPr>
                              <w:spacing w:after="0"/>
                              <w:rPr>
                                <w:rFonts w:ascii="Arial" w:hAnsi="Arial" w:cs="Arial"/>
                                <w:sz w:val="12"/>
                              </w:rPr>
                            </w:pPr>
                            <w:r w:rsidRPr="005C53C6">
                              <w:rPr>
                                <w:rFonts w:ascii="Arial" w:hAnsi="Arial" w:cs="Arial"/>
                                <w:b/>
                                <w:bCs/>
                                <w:sz w:val="12"/>
                              </w:rPr>
                              <w:t>Answer to Q3:</w:t>
                            </w:r>
                          </w:p>
                          <w:p w14:paraId="4627AA00"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concluded that the UE can include the source cell C-RNTI and the time between the event that triggered the report and the sending of the report to the network. </w:t>
                            </w:r>
                          </w:p>
                          <w:p w14:paraId="7AB1922C" w14:textId="77777777" w:rsidR="00BF7C94" w:rsidRPr="005C53C6" w:rsidRDefault="00BF7C94" w:rsidP="005C53C6">
                            <w:pPr>
                              <w:spacing w:after="0"/>
                              <w:ind w:left="284"/>
                              <w:rPr>
                                <w:rFonts w:ascii="Arial" w:hAnsi="Arial" w:cs="Arial"/>
                                <w:sz w:val="12"/>
                              </w:rPr>
                            </w:pPr>
                          </w:p>
                          <w:p w14:paraId="09418977"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Some companies think if the “Configuration information” based solution is specified for a report, then adding this solution as an alternative is not desired, as it increases implementation and specification complexity. Other companies believe that this implies that the </w:t>
                            </w:r>
                            <w:proofErr w:type="spellStart"/>
                            <w:r w:rsidRPr="005C53C6">
                              <w:rPr>
                                <w:rFonts w:ascii="Arial" w:hAnsi="Arial" w:cs="Arial"/>
                                <w:sz w:val="12"/>
                              </w:rPr>
                              <w:t>gNB</w:t>
                            </w:r>
                            <w:proofErr w:type="spellEnd"/>
                            <w:r w:rsidRPr="005C53C6">
                              <w:rPr>
                                <w:rFonts w:ascii="Arial" w:hAnsi="Arial" w:cs="Arial"/>
                                <w:sz w:val="12"/>
                              </w:rPr>
                              <w:t xml:space="preserve"> may need to implement both CRNTI based solution (for legacy UEs) and configuration “Configuration information” based solution for Rel-18 UEs.</w:t>
                            </w:r>
                          </w:p>
                          <w:p w14:paraId="324347DD" w14:textId="77777777" w:rsidR="00BF7C94" w:rsidRPr="005C53C6" w:rsidRDefault="00BF7C94" w:rsidP="005C53C6">
                            <w:pPr>
                              <w:spacing w:after="0"/>
                              <w:rPr>
                                <w:rFonts w:ascii="Arial" w:hAnsi="Arial" w:cs="Arial"/>
                                <w:sz w:val="12"/>
                              </w:rPr>
                            </w:pPr>
                          </w:p>
                          <w:p w14:paraId="5A28B483" w14:textId="77777777" w:rsidR="00BF7C94" w:rsidRPr="005C53C6" w:rsidRDefault="00BF7C94" w:rsidP="005C53C6">
                            <w:pPr>
                              <w:spacing w:after="0"/>
                              <w:rPr>
                                <w:rFonts w:ascii="Arial" w:hAnsi="Arial" w:cs="Arial"/>
                                <w:sz w:val="12"/>
                              </w:rPr>
                            </w:pPr>
                            <w:r w:rsidRPr="005C53C6">
                              <w:rPr>
                                <w:rFonts w:ascii="Arial" w:hAnsi="Arial" w:cs="Arial"/>
                                <w:b/>
                                <w:bCs/>
                                <w:sz w:val="12"/>
                              </w:rPr>
                              <w:t xml:space="preserve">Q4: </w:t>
                            </w:r>
                            <w:r w:rsidRPr="005C53C6">
                              <w:rPr>
                                <w:rFonts w:ascii="Arial" w:hAnsi="Arial" w:cs="Arial"/>
                                <w:sz w:val="12"/>
                              </w:rPr>
                              <w:t xml:space="preserve">RAN3 kindly asks RAN2 to confirm RAN3’s understanding on CGI of the </w:t>
                            </w:r>
                            <w:proofErr w:type="spellStart"/>
                            <w:r w:rsidRPr="005C53C6">
                              <w:rPr>
                                <w:rFonts w:ascii="Arial" w:hAnsi="Arial" w:cs="Arial"/>
                                <w:sz w:val="12"/>
                              </w:rPr>
                              <w:t>PCell</w:t>
                            </w:r>
                            <w:proofErr w:type="spellEnd"/>
                            <w:r w:rsidRPr="005C53C6">
                              <w:rPr>
                                <w:rFonts w:ascii="Arial" w:hAnsi="Arial" w:cs="Arial"/>
                                <w:sz w:val="12"/>
                              </w:rPr>
                              <w:t xml:space="preserve"> and update their specifications if feasible, and also take the above information for indication on whether the </w:t>
                            </w:r>
                            <w:proofErr w:type="spellStart"/>
                            <w:r w:rsidRPr="005C53C6">
                              <w:rPr>
                                <w:rFonts w:ascii="Arial" w:hAnsi="Arial" w:cs="Arial"/>
                                <w:sz w:val="12"/>
                              </w:rPr>
                              <w:t>PSCell</w:t>
                            </w:r>
                            <w:proofErr w:type="spellEnd"/>
                            <w:r w:rsidRPr="005C53C6">
                              <w:rPr>
                                <w:rFonts w:ascii="Arial" w:hAnsi="Arial" w:cs="Arial"/>
                                <w:sz w:val="12"/>
                              </w:rPr>
                              <w:t xml:space="preserve"> change was MN-initiated or SN-initiated into account and provide feedback.</w:t>
                            </w:r>
                          </w:p>
                          <w:p w14:paraId="66A1ED83" w14:textId="77777777" w:rsidR="00BF7C94" w:rsidRPr="005C53C6" w:rsidRDefault="00BF7C94" w:rsidP="005C53C6">
                            <w:pPr>
                              <w:spacing w:after="0"/>
                              <w:rPr>
                                <w:rFonts w:ascii="Arial" w:hAnsi="Arial" w:cs="Arial"/>
                                <w:b/>
                                <w:bCs/>
                                <w:sz w:val="12"/>
                              </w:rPr>
                            </w:pPr>
                            <w:r w:rsidRPr="005C53C6">
                              <w:rPr>
                                <w:rFonts w:ascii="Arial" w:hAnsi="Arial" w:cs="Arial"/>
                                <w:b/>
                                <w:bCs/>
                                <w:sz w:val="12"/>
                              </w:rPr>
                              <w:t>Answer to Q4:</w:t>
                            </w:r>
                          </w:p>
                          <w:p w14:paraId="6D21B851"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confirms RAN3’s understanding on CGI of the </w:t>
                            </w:r>
                            <w:proofErr w:type="spellStart"/>
                            <w:r w:rsidRPr="005C53C6">
                              <w:rPr>
                                <w:rFonts w:ascii="Arial" w:hAnsi="Arial" w:cs="Arial"/>
                                <w:sz w:val="12"/>
                              </w:rPr>
                              <w:t>PCell</w:t>
                            </w:r>
                            <w:proofErr w:type="spellEnd"/>
                            <w:r w:rsidRPr="005C53C6">
                              <w:rPr>
                                <w:rFonts w:ascii="Arial" w:hAnsi="Arial" w:cs="Arial"/>
                                <w:sz w:val="12"/>
                              </w:rPr>
                              <w:t xml:space="preserve"> reporting.</w:t>
                            </w:r>
                          </w:p>
                          <w:p w14:paraId="41A8F3B0" w14:textId="77777777" w:rsidR="00BF7C94" w:rsidRPr="005C53C6" w:rsidRDefault="00BF7C94" w:rsidP="005C53C6">
                            <w:pPr>
                              <w:spacing w:after="0"/>
                              <w:ind w:left="284"/>
                              <w:rPr>
                                <w:rFonts w:ascii="Arial" w:hAnsi="Arial" w:cs="Arial"/>
                                <w:sz w:val="12"/>
                              </w:rPr>
                            </w:pPr>
                          </w:p>
                          <w:p w14:paraId="09996EF2"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has realized that in the case of legacy </w:t>
                            </w:r>
                            <w:proofErr w:type="spellStart"/>
                            <w:r w:rsidRPr="005C53C6">
                              <w:rPr>
                                <w:rFonts w:ascii="Arial" w:hAnsi="Arial" w:cs="Arial"/>
                                <w:sz w:val="12"/>
                              </w:rPr>
                              <w:t>PSCell</w:t>
                            </w:r>
                            <w:proofErr w:type="spellEnd"/>
                            <w:r w:rsidRPr="005C53C6">
                              <w:rPr>
                                <w:rFonts w:ascii="Arial" w:hAnsi="Arial" w:cs="Arial"/>
                                <w:sz w:val="12"/>
                              </w:rPr>
                              <w:t xml:space="preserve"> change the UE is not aware whether a </w:t>
                            </w:r>
                            <w:proofErr w:type="spellStart"/>
                            <w:r w:rsidRPr="005C53C6">
                              <w:rPr>
                                <w:rFonts w:ascii="Arial" w:hAnsi="Arial" w:cs="Arial"/>
                                <w:sz w:val="12"/>
                              </w:rPr>
                              <w:t>PSCell</w:t>
                            </w:r>
                            <w:proofErr w:type="spellEnd"/>
                            <w:r w:rsidRPr="005C53C6">
                              <w:rPr>
                                <w:rFonts w:ascii="Arial" w:hAnsi="Arial" w:cs="Arial"/>
                                <w:sz w:val="12"/>
                              </w:rPr>
                              <w:t xml:space="preserve"> change was MN-initiated or SN-initiated without an explicit indication received from the network. RAN2’s view is that in the other scenarios sending the indication is feasible without additional indication from the network. </w:t>
                            </w:r>
                          </w:p>
                          <w:p w14:paraId="3F294B68" w14:textId="3249666E" w:rsidR="00BF7C94" w:rsidRPr="005C53C6" w:rsidRDefault="00BF7C94" w:rsidP="005C53C6">
                            <w:pPr>
                              <w:spacing w:after="0"/>
                              <w:ind w:left="284"/>
                              <w:rPr>
                                <w:rFonts w:ascii="Arial" w:hAnsi="Arial" w:cs="Arial"/>
                                <w:sz w:val="12"/>
                              </w:rPr>
                            </w:pPr>
                            <w:r w:rsidRPr="005C53C6">
                              <w:rPr>
                                <w:rFonts w:ascii="Arial" w:hAnsi="Arial" w:cs="Arial"/>
                                <w:sz w:val="12"/>
                              </w:rPr>
                              <w:t>It requires further discussion in RAN2 if the UE sends implicit or explicit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836963" id="Text Box 2" o:spid="_x0000_s1027"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" fillcolor="white [3201]" strokeweight=".5pt">
                <v:textbox style="mso-fit-shape-to-text:t">
                  <w:txbxContent>
                    <w:p w14:paraId="3CBE3014" w14:textId="77777777" w:rsidR="00BF7C94" w:rsidRPr="005C53C6" w:rsidRDefault="00BF7C94" w:rsidP="005C53C6">
                      <w:pPr>
                        <w:spacing w:after="0"/>
                        <w:rPr>
                          <w:rFonts w:ascii="Arial" w:hAnsi="Arial" w:cs="Arial"/>
                          <w:sz w:val="12"/>
                        </w:rPr>
                      </w:pPr>
                      <w:r w:rsidRPr="005C53C6">
                        <w:rPr>
                          <w:rFonts w:ascii="Arial" w:hAnsi="Arial" w:cs="Arial"/>
                          <w:b/>
                          <w:bCs/>
                          <w:sz w:val="12"/>
                        </w:rPr>
                        <w:t xml:space="preserve">Q1: </w:t>
                      </w:r>
                      <w:r w:rsidRPr="005C53C6">
                        <w:rPr>
                          <w:rFonts w:ascii="Arial" w:hAnsi="Arial" w:cs="Arial"/>
                          <w:sz w:val="12"/>
                        </w:rPr>
                        <w:t>Whether RAN2 sees any issues in defining a solution for “Configuration Information” as described above?</w:t>
                      </w:r>
                    </w:p>
                    <w:p w14:paraId="67474C2D" w14:textId="77777777" w:rsidR="00BF7C94" w:rsidRPr="005C53C6" w:rsidRDefault="00BF7C94" w:rsidP="005C53C6">
                      <w:pPr>
                        <w:spacing w:after="0"/>
                        <w:rPr>
                          <w:rFonts w:ascii="Arial" w:hAnsi="Arial" w:cs="Arial"/>
                          <w:sz w:val="12"/>
                        </w:rPr>
                      </w:pPr>
                      <w:r w:rsidRPr="005C53C6">
                        <w:rPr>
                          <w:rFonts w:ascii="Arial" w:hAnsi="Arial" w:cs="Arial"/>
                          <w:b/>
                          <w:bCs/>
                          <w:sz w:val="12"/>
                        </w:rPr>
                        <w:t xml:space="preserve">Q2: </w:t>
                      </w:r>
                      <w:r w:rsidRPr="005C53C6">
                        <w:rPr>
                          <w:rFonts w:ascii="Arial" w:hAnsi="Arial" w:cs="Arial"/>
                          <w:sz w:val="12"/>
                        </w:rPr>
                        <w:t xml:space="preserve">For SHR/SPR, is there any issue to include this “Configuration Information” in the RRC Reconfiguration message with sync containing Handover Command or </w:t>
                      </w:r>
                      <w:proofErr w:type="spellStart"/>
                      <w:r w:rsidRPr="005C53C6">
                        <w:rPr>
                          <w:rFonts w:ascii="Arial" w:hAnsi="Arial" w:cs="Arial"/>
                          <w:sz w:val="12"/>
                        </w:rPr>
                        <w:t>PSCell</w:t>
                      </w:r>
                      <w:proofErr w:type="spellEnd"/>
                      <w:r w:rsidRPr="005C53C6">
                        <w:rPr>
                          <w:rFonts w:ascii="Arial" w:hAnsi="Arial" w:cs="Arial"/>
                          <w:sz w:val="12"/>
                        </w:rPr>
                        <w:t xml:space="preserve"> change command?</w:t>
                      </w:r>
                    </w:p>
                    <w:p w14:paraId="35423D2E" w14:textId="77777777" w:rsidR="00BF7C94" w:rsidRPr="005C53C6" w:rsidRDefault="00BF7C94" w:rsidP="005C53C6">
                      <w:pPr>
                        <w:spacing w:after="0"/>
                        <w:rPr>
                          <w:rFonts w:ascii="Arial" w:hAnsi="Arial" w:cs="Arial"/>
                          <w:sz w:val="12"/>
                        </w:rPr>
                      </w:pPr>
                    </w:p>
                    <w:p w14:paraId="4931D797" w14:textId="77777777" w:rsidR="00BF7C94" w:rsidRPr="005C53C6" w:rsidRDefault="00BF7C94" w:rsidP="005C53C6">
                      <w:pPr>
                        <w:spacing w:after="0"/>
                        <w:rPr>
                          <w:rFonts w:ascii="Arial" w:hAnsi="Arial" w:cs="Arial"/>
                          <w:sz w:val="12"/>
                        </w:rPr>
                      </w:pPr>
                      <w:r w:rsidRPr="005C53C6">
                        <w:rPr>
                          <w:rFonts w:ascii="Arial" w:hAnsi="Arial" w:cs="Arial"/>
                          <w:b/>
                          <w:bCs/>
                          <w:sz w:val="12"/>
                        </w:rPr>
                        <w:t>Answer to Q1 and Q2:</w:t>
                      </w:r>
                      <w:r w:rsidRPr="005C53C6">
                        <w:rPr>
                          <w:rFonts w:ascii="Arial" w:hAnsi="Arial" w:cs="Arial"/>
                          <w:sz w:val="12"/>
                        </w:rPr>
                        <w:t xml:space="preserve"> </w:t>
                      </w:r>
                    </w:p>
                    <w:p w14:paraId="18289972"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concluded that it is feasible to specify this type of “Configuration Information” solution from RAN2 specification perspective, however, concerns on the solution were raised by some companies. </w:t>
                      </w:r>
                    </w:p>
                    <w:p w14:paraId="689358DE" w14:textId="77777777" w:rsidR="00BF7C94" w:rsidRPr="005C53C6" w:rsidRDefault="00BF7C94" w:rsidP="005C53C6">
                      <w:pPr>
                        <w:spacing w:after="0"/>
                        <w:ind w:left="284"/>
                        <w:rPr>
                          <w:rFonts w:ascii="Arial" w:hAnsi="Arial" w:cs="Arial"/>
                          <w:sz w:val="12"/>
                        </w:rPr>
                      </w:pPr>
                    </w:p>
                    <w:p w14:paraId="77C52E29"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RAN2’s understanding is that the new “Configuration Information” is provided for SHR/SPR whenever a new RRC configuration is sent to the UE. This creates extra overhead as it requires to include this “Configuration Information” in the </w:t>
                      </w:r>
                      <w:proofErr w:type="spellStart"/>
                      <w:r w:rsidRPr="005C53C6">
                        <w:rPr>
                          <w:rFonts w:ascii="Arial" w:hAnsi="Arial" w:cs="Arial"/>
                          <w:i/>
                          <w:iCs/>
                          <w:sz w:val="12"/>
                        </w:rPr>
                        <w:t>RRCReconfiguration</w:t>
                      </w:r>
                      <w:proofErr w:type="spellEnd"/>
                      <w:r w:rsidRPr="005C53C6">
                        <w:rPr>
                          <w:rFonts w:ascii="Arial" w:hAnsi="Arial" w:cs="Arial"/>
                          <w:sz w:val="12"/>
                        </w:rPr>
                        <w:t xml:space="preserve"> message, however, RAN2 has not investigated whether it imposes significant overhead in the </w:t>
                      </w:r>
                      <w:proofErr w:type="spellStart"/>
                      <w:r w:rsidRPr="005C53C6">
                        <w:rPr>
                          <w:rFonts w:ascii="Arial" w:hAnsi="Arial" w:cs="Arial"/>
                          <w:i/>
                          <w:iCs/>
                          <w:sz w:val="12"/>
                        </w:rPr>
                        <w:t>RRCReconfiguration</w:t>
                      </w:r>
                      <w:proofErr w:type="spellEnd"/>
                      <w:r w:rsidRPr="005C53C6">
                        <w:rPr>
                          <w:rFonts w:ascii="Arial" w:hAnsi="Arial" w:cs="Arial"/>
                          <w:sz w:val="12"/>
                        </w:rPr>
                        <w:t xml:space="preserve"> message</w:t>
                      </w:r>
                      <w:r w:rsidRPr="005C53C6" w:rsidDel="0092024A">
                        <w:rPr>
                          <w:rFonts w:ascii="Arial" w:hAnsi="Arial" w:cs="Arial"/>
                          <w:sz w:val="12"/>
                        </w:rPr>
                        <w:t xml:space="preserve"> </w:t>
                      </w:r>
                      <w:r w:rsidRPr="005C53C6">
                        <w:rPr>
                          <w:rFonts w:ascii="Arial" w:hAnsi="Arial" w:cs="Arial"/>
                          <w:sz w:val="12"/>
                        </w:rPr>
                        <w:t>containing Handover Command</w:t>
                      </w:r>
                      <w:r w:rsidRPr="005C53C6">
                        <w:rPr>
                          <w:rFonts w:ascii="Arial" w:hAnsi="Arial" w:cs="Arial"/>
                          <w:sz w:val="12"/>
                          <w:lang w:val="en-US"/>
                        </w:rPr>
                        <w:t>/</w:t>
                      </w:r>
                      <w:proofErr w:type="spellStart"/>
                      <w:r w:rsidRPr="005C53C6">
                        <w:rPr>
                          <w:rFonts w:ascii="Arial" w:hAnsi="Arial" w:cs="Arial"/>
                          <w:sz w:val="12"/>
                        </w:rPr>
                        <w:t>PSCell</w:t>
                      </w:r>
                      <w:proofErr w:type="spellEnd"/>
                      <w:r w:rsidRPr="005C53C6">
                        <w:rPr>
                          <w:rFonts w:ascii="Arial" w:hAnsi="Arial" w:cs="Arial"/>
                          <w:sz w:val="12"/>
                        </w:rPr>
                        <w:t xml:space="preserve"> change command or not. </w:t>
                      </w:r>
                    </w:p>
                    <w:p w14:paraId="6288E237" w14:textId="77777777" w:rsidR="00BF7C94" w:rsidRPr="005C53C6" w:rsidRDefault="00BF7C94" w:rsidP="005C53C6">
                      <w:pPr>
                        <w:spacing w:after="0"/>
                        <w:ind w:left="284"/>
                        <w:rPr>
                          <w:rFonts w:ascii="Arial" w:hAnsi="Arial" w:cs="Arial"/>
                          <w:sz w:val="12"/>
                        </w:rPr>
                      </w:pPr>
                    </w:p>
                    <w:p w14:paraId="385B339E"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Some companies have some general concerns on the solutions, commented that there is an existing solution based on “C-RNTI and time since event” that can leverage on existing reports to retrieve the configuration information (not the UE context), and not convinced that a new solution is needed given that the overhead impact in RRC messages should be limited to supported SON use cases. It was also noted that the “Configuration information” based solution may create backward compatibility issue if it is applied in a case where the “C-RNTI and time since event” approach is already used in Rel-17, but backward compatibility is not an issue in SPR and SHR cases. </w:t>
                      </w:r>
                    </w:p>
                    <w:p w14:paraId="1DD813DC" w14:textId="77777777" w:rsidR="00BF7C94" w:rsidRPr="005C53C6" w:rsidRDefault="00BF7C94" w:rsidP="005C53C6">
                      <w:pPr>
                        <w:spacing w:after="0"/>
                        <w:ind w:left="284"/>
                        <w:rPr>
                          <w:rFonts w:ascii="Arial" w:hAnsi="Arial" w:cs="Arial"/>
                          <w:sz w:val="12"/>
                        </w:rPr>
                      </w:pPr>
                    </w:p>
                    <w:p w14:paraId="057EA223" w14:textId="77777777" w:rsidR="00BF7C94" w:rsidRPr="005C53C6" w:rsidRDefault="00BF7C94" w:rsidP="005C53C6">
                      <w:pPr>
                        <w:spacing w:after="0"/>
                        <w:rPr>
                          <w:rFonts w:ascii="Arial" w:hAnsi="Arial" w:cs="Arial"/>
                          <w:sz w:val="12"/>
                        </w:rPr>
                      </w:pPr>
                      <w:r w:rsidRPr="005C53C6">
                        <w:rPr>
                          <w:rFonts w:ascii="Arial" w:hAnsi="Arial" w:cs="Arial"/>
                          <w:b/>
                          <w:bCs/>
                          <w:sz w:val="12"/>
                        </w:rPr>
                        <w:t>Q3:</w:t>
                      </w:r>
                      <w:r w:rsidRPr="005C53C6">
                        <w:rPr>
                          <w:rFonts w:ascii="Arial" w:hAnsi="Arial" w:cs="Arial"/>
                          <w:sz w:val="12"/>
                        </w:rPr>
                        <w:t xml:space="preserve">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661EC991" w14:textId="77777777" w:rsidR="00BF7C94" w:rsidRPr="005C53C6" w:rsidRDefault="00BF7C94" w:rsidP="005C53C6">
                      <w:pPr>
                        <w:spacing w:after="0"/>
                        <w:rPr>
                          <w:rFonts w:ascii="Arial" w:hAnsi="Arial" w:cs="Arial"/>
                          <w:sz w:val="12"/>
                        </w:rPr>
                      </w:pPr>
                      <w:r w:rsidRPr="005C53C6">
                        <w:rPr>
                          <w:rFonts w:ascii="Arial" w:hAnsi="Arial" w:cs="Arial"/>
                          <w:b/>
                          <w:bCs/>
                          <w:sz w:val="12"/>
                        </w:rPr>
                        <w:t>Answer to Q3:</w:t>
                      </w:r>
                    </w:p>
                    <w:p w14:paraId="4627AA00"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concluded that the UE can include the source cell C-RNTI and the time between the event that triggered the report and the sending of the report to the network. </w:t>
                      </w:r>
                    </w:p>
                    <w:p w14:paraId="7AB1922C" w14:textId="77777777" w:rsidR="00BF7C94" w:rsidRPr="005C53C6" w:rsidRDefault="00BF7C94" w:rsidP="005C53C6">
                      <w:pPr>
                        <w:spacing w:after="0"/>
                        <w:ind w:left="284"/>
                        <w:rPr>
                          <w:rFonts w:ascii="Arial" w:hAnsi="Arial" w:cs="Arial"/>
                          <w:sz w:val="12"/>
                        </w:rPr>
                      </w:pPr>
                    </w:p>
                    <w:p w14:paraId="09418977"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Some companies think if the “Configuration information” based solution is specified for a report, then adding this solution as an alternative is not desired, as it increases implementation and specification complexity. Other companies believe that this implies that the </w:t>
                      </w:r>
                      <w:proofErr w:type="spellStart"/>
                      <w:r w:rsidRPr="005C53C6">
                        <w:rPr>
                          <w:rFonts w:ascii="Arial" w:hAnsi="Arial" w:cs="Arial"/>
                          <w:sz w:val="12"/>
                        </w:rPr>
                        <w:t>gNB</w:t>
                      </w:r>
                      <w:proofErr w:type="spellEnd"/>
                      <w:r w:rsidRPr="005C53C6">
                        <w:rPr>
                          <w:rFonts w:ascii="Arial" w:hAnsi="Arial" w:cs="Arial"/>
                          <w:sz w:val="12"/>
                        </w:rPr>
                        <w:t xml:space="preserve"> may need to implement both CRNTI based solution (for legacy UEs) and configuration “Configuration information” based solution for Rel-18 UEs.</w:t>
                      </w:r>
                    </w:p>
                    <w:p w14:paraId="324347DD" w14:textId="77777777" w:rsidR="00BF7C94" w:rsidRPr="005C53C6" w:rsidRDefault="00BF7C94" w:rsidP="005C53C6">
                      <w:pPr>
                        <w:spacing w:after="0"/>
                        <w:rPr>
                          <w:rFonts w:ascii="Arial" w:hAnsi="Arial" w:cs="Arial"/>
                          <w:sz w:val="12"/>
                        </w:rPr>
                      </w:pPr>
                    </w:p>
                    <w:p w14:paraId="5A28B483" w14:textId="77777777" w:rsidR="00BF7C94" w:rsidRPr="005C53C6" w:rsidRDefault="00BF7C94" w:rsidP="005C53C6">
                      <w:pPr>
                        <w:spacing w:after="0"/>
                        <w:rPr>
                          <w:rFonts w:ascii="Arial" w:hAnsi="Arial" w:cs="Arial"/>
                          <w:sz w:val="12"/>
                        </w:rPr>
                      </w:pPr>
                      <w:r w:rsidRPr="005C53C6">
                        <w:rPr>
                          <w:rFonts w:ascii="Arial" w:hAnsi="Arial" w:cs="Arial"/>
                          <w:b/>
                          <w:bCs/>
                          <w:sz w:val="12"/>
                        </w:rPr>
                        <w:t xml:space="preserve">Q4: </w:t>
                      </w:r>
                      <w:r w:rsidRPr="005C53C6">
                        <w:rPr>
                          <w:rFonts w:ascii="Arial" w:hAnsi="Arial" w:cs="Arial"/>
                          <w:sz w:val="12"/>
                        </w:rPr>
                        <w:t xml:space="preserve">RAN3 kindly asks RAN2 to confirm RAN3’s understanding on CGI of the </w:t>
                      </w:r>
                      <w:proofErr w:type="spellStart"/>
                      <w:r w:rsidRPr="005C53C6">
                        <w:rPr>
                          <w:rFonts w:ascii="Arial" w:hAnsi="Arial" w:cs="Arial"/>
                          <w:sz w:val="12"/>
                        </w:rPr>
                        <w:t>PCell</w:t>
                      </w:r>
                      <w:proofErr w:type="spellEnd"/>
                      <w:r w:rsidRPr="005C53C6">
                        <w:rPr>
                          <w:rFonts w:ascii="Arial" w:hAnsi="Arial" w:cs="Arial"/>
                          <w:sz w:val="12"/>
                        </w:rPr>
                        <w:t xml:space="preserve"> and update their specifications if feasible, and also take the above information for indication on whether the </w:t>
                      </w:r>
                      <w:proofErr w:type="spellStart"/>
                      <w:r w:rsidRPr="005C53C6">
                        <w:rPr>
                          <w:rFonts w:ascii="Arial" w:hAnsi="Arial" w:cs="Arial"/>
                          <w:sz w:val="12"/>
                        </w:rPr>
                        <w:t>PSCell</w:t>
                      </w:r>
                      <w:proofErr w:type="spellEnd"/>
                      <w:r w:rsidRPr="005C53C6">
                        <w:rPr>
                          <w:rFonts w:ascii="Arial" w:hAnsi="Arial" w:cs="Arial"/>
                          <w:sz w:val="12"/>
                        </w:rPr>
                        <w:t xml:space="preserve"> change was MN-initiated or SN-initiated into account and provide feedback.</w:t>
                      </w:r>
                    </w:p>
                    <w:p w14:paraId="66A1ED83" w14:textId="77777777" w:rsidR="00BF7C94" w:rsidRPr="005C53C6" w:rsidRDefault="00BF7C94" w:rsidP="005C53C6">
                      <w:pPr>
                        <w:spacing w:after="0"/>
                        <w:rPr>
                          <w:rFonts w:ascii="Arial" w:hAnsi="Arial" w:cs="Arial"/>
                          <w:b/>
                          <w:bCs/>
                          <w:sz w:val="12"/>
                        </w:rPr>
                      </w:pPr>
                      <w:r w:rsidRPr="005C53C6">
                        <w:rPr>
                          <w:rFonts w:ascii="Arial" w:hAnsi="Arial" w:cs="Arial"/>
                          <w:b/>
                          <w:bCs/>
                          <w:sz w:val="12"/>
                        </w:rPr>
                        <w:t>Answer to Q4:</w:t>
                      </w:r>
                    </w:p>
                    <w:p w14:paraId="6D21B851"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confirms RAN3’s understanding on CGI of the </w:t>
                      </w:r>
                      <w:proofErr w:type="spellStart"/>
                      <w:r w:rsidRPr="005C53C6">
                        <w:rPr>
                          <w:rFonts w:ascii="Arial" w:hAnsi="Arial" w:cs="Arial"/>
                          <w:sz w:val="12"/>
                        </w:rPr>
                        <w:t>PCell</w:t>
                      </w:r>
                      <w:proofErr w:type="spellEnd"/>
                      <w:r w:rsidRPr="005C53C6">
                        <w:rPr>
                          <w:rFonts w:ascii="Arial" w:hAnsi="Arial" w:cs="Arial"/>
                          <w:sz w:val="12"/>
                        </w:rPr>
                        <w:t xml:space="preserve"> reporting.</w:t>
                      </w:r>
                    </w:p>
                    <w:p w14:paraId="41A8F3B0" w14:textId="77777777" w:rsidR="00BF7C94" w:rsidRPr="005C53C6" w:rsidRDefault="00BF7C94" w:rsidP="005C53C6">
                      <w:pPr>
                        <w:spacing w:after="0"/>
                        <w:ind w:left="284"/>
                        <w:rPr>
                          <w:rFonts w:ascii="Arial" w:hAnsi="Arial" w:cs="Arial"/>
                          <w:sz w:val="12"/>
                        </w:rPr>
                      </w:pPr>
                    </w:p>
                    <w:p w14:paraId="09996EF2" w14:textId="77777777" w:rsidR="00BF7C94" w:rsidRPr="005C53C6" w:rsidRDefault="00BF7C94" w:rsidP="005C53C6">
                      <w:pPr>
                        <w:spacing w:after="0"/>
                        <w:ind w:left="284"/>
                        <w:rPr>
                          <w:rFonts w:ascii="Arial" w:hAnsi="Arial" w:cs="Arial"/>
                          <w:sz w:val="12"/>
                        </w:rPr>
                      </w:pPr>
                      <w:r w:rsidRPr="005C53C6">
                        <w:rPr>
                          <w:rFonts w:ascii="Arial" w:hAnsi="Arial" w:cs="Arial"/>
                          <w:sz w:val="12"/>
                        </w:rPr>
                        <w:t xml:space="preserve">RAN2 has realized that in the case of legacy </w:t>
                      </w:r>
                      <w:proofErr w:type="spellStart"/>
                      <w:r w:rsidRPr="005C53C6">
                        <w:rPr>
                          <w:rFonts w:ascii="Arial" w:hAnsi="Arial" w:cs="Arial"/>
                          <w:sz w:val="12"/>
                        </w:rPr>
                        <w:t>PSCell</w:t>
                      </w:r>
                      <w:proofErr w:type="spellEnd"/>
                      <w:r w:rsidRPr="005C53C6">
                        <w:rPr>
                          <w:rFonts w:ascii="Arial" w:hAnsi="Arial" w:cs="Arial"/>
                          <w:sz w:val="12"/>
                        </w:rPr>
                        <w:t xml:space="preserve"> change the UE is not aware whether a </w:t>
                      </w:r>
                      <w:proofErr w:type="spellStart"/>
                      <w:r w:rsidRPr="005C53C6">
                        <w:rPr>
                          <w:rFonts w:ascii="Arial" w:hAnsi="Arial" w:cs="Arial"/>
                          <w:sz w:val="12"/>
                        </w:rPr>
                        <w:t>PSCell</w:t>
                      </w:r>
                      <w:proofErr w:type="spellEnd"/>
                      <w:r w:rsidRPr="005C53C6">
                        <w:rPr>
                          <w:rFonts w:ascii="Arial" w:hAnsi="Arial" w:cs="Arial"/>
                          <w:sz w:val="12"/>
                        </w:rPr>
                        <w:t xml:space="preserve"> change was MN-initiated or SN-initiated without an explicit indication received from the network. RAN2’s view is that in the other scenarios sending the indication is feasible without additional indication from the network. </w:t>
                      </w:r>
                    </w:p>
                    <w:p w14:paraId="3F294B68" w14:textId="3249666E" w:rsidR="00BF7C94" w:rsidRPr="005C53C6" w:rsidRDefault="00BF7C94" w:rsidP="005C53C6">
                      <w:pPr>
                        <w:spacing w:after="0"/>
                        <w:ind w:left="284"/>
                        <w:rPr>
                          <w:rFonts w:ascii="Arial" w:hAnsi="Arial" w:cs="Arial"/>
                          <w:sz w:val="12"/>
                        </w:rPr>
                      </w:pPr>
                      <w:r w:rsidRPr="005C53C6">
                        <w:rPr>
                          <w:rFonts w:ascii="Arial" w:hAnsi="Arial" w:cs="Arial"/>
                          <w:sz w:val="12"/>
                        </w:rPr>
                        <w:t>It requires further discussion in RAN2 if the UE sends implicit or explicit indication.</w:t>
                      </w:r>
                    </w:p>
                  </w:txbxContent>
                </v:textbox>
                <w10:anchorlock/>
              </v:shape>
            </w:pict>
          </mc:Fallback>
        </mc:AlternateContent>
      </w:r>
    </w:p>
    <w:p w14:paraId="37A9CA5D" w14:textId="7CAD4CF6" w:rsidR="00C25E43" w:rsidRDefault="00C25E43" w:rsidP="005F436C">
      <w:pPr>
        <w:pStyle w:val="Discussion"/>
      </w:pPr>
      <w:r>
        <w:rPr>
          <w:rFonts w:hint="eastAsia"/>
        </w:rPr>
        <w:t>In</w:t>
      </w:r>
      <w:r>
        <w:t xml:space="preserve"> this paper, we address different aspects concerning the SPR and inter-RAT SHR</w:t>
      </w:r>
      <w:r>
        <w:rPr>
          <w:rFonts w:hint="eastAsia"/>
        </w:rPr>
        <w:t>.</w:t>
      </w:r>
    </w:p>
    <w:p w14:paraId="09B82A3D" w14:textId="56EE5B01" w:rsidR="005C53C6" w:rsidRDefault="005C53C6" w:rsidP="005C53C6">
      <w:pPr>
        <w:pStyle w:val="Heading1"/>
      </w:pPr>
      <w:r>
        <w:t>2</w:t>
      </w:r>
      <w:r>
        <w:tab/>
        <w:t>Discussion</w:t>
      </w:r>
    </w:p>
    <w:p w14:paraId="11261A5F" w14:textId="69094785" w:rsidR="005C53C6" w:rsidRDefault="005C53C6" w:rsidP="005C53C6">
      <w:pPr>
        <w:pStyle w:val="Heading2"/>
      </w:pPr>
      <w:r>
        <w:t>2.1</w:t>
      </w:r>
      <w:r>
        <w:tab/>
        <w:t>SPR thresholds and timers</w:t>
      </w:r>
    </w:p>
    <w:bookmarkEnd w:id="3"/>
    <w:p w14:paraId="3FEDF98A" w14:textId="773A6D48" w:rsidR="00482B32" w:rsidRPr="00127544" w:rsidRDefault="002C32C6" w:rsidP="00127544">
      <w:pPr>
        <w:spacing w:before="240"/>
        <w:rPr>
          <w:rFonts w:eastAsia="DengXian"/>
          <w:lang w:val="x-none" w:eastAsia="zh-CN"/>
        </w:rPr>
      </w:pPr>
      <w:r w:rsidRPr="009D5E04">
        <w:rPr>
          <w:rFonts w:eastAsia="DengXian"/>
          <w:lang w:val="x-none" w:eastAsia="zh-CN"/>
        </w:rPr>
        <w:t xml:space="preserve">First of all, for the MN-initiated classic PSCell chang/CPC, it is a shared understanding that the MN should </w:t>
      </w:r>
      <w:r>
        <w:rPr>
          <w:rFonts w:eastAsia="DengXian" w:hint="eastAsia"/>
          <w:lang w:val="x-none" w:eastAsia="zh-CN"/>
        </w:rPr>
        <w:t>finally</w:t>
      </w:r>
      <w:r>
        <w:rPr>
          <w:rFonts w:eastAsia="DengXian"/>
          <w:lang w:val="x-none" w:eastAsia="zh-CN"/>
        </w:rPr>
        <w:t xml:space="preserve"> </w:t>
      </w:r>
      <w:r w:rsidRPr="009D5E04">
        <w:rPr>
          <w:rFonts w:eastAsia="DengXian"/>
          <w:lang w:val="x-none" w:eastAsia="zh-CN"/>
        </w:rPr>
        <w:t>decide the T310/312 triggers</w:t>
      </w:r>
      <w:r w:rsidR="00D04348">
        <w:rPr>
          <w:rFonts w:eastAsia="DengXian"/>
          <w:lang w:val="x-none" w:eastAsia="zh-CN"/>
        </w:rPr>
        <w:t xml:space="preserve">.Regarding how MN decides, there are two </w:t>
      </w:r>
      <w:r w:rsidR="00D04348">
        <w:rPr>
          <w:rFonts w:eastAsia="DengXian" w:hint="eastAsia"/>
          <w:lang w:val="x-none" w:eastAsia="zh-CN"/>
        </w:rPr>
        <w:t>options</w:t>
      </w:r>
      <w:r w:rsidR="00D04348">
        <w:rPr>
          <w:rFonts w:eastAsia="DengXian"/>
          <w:lang w:val="x-none" w:eastAsia="zh-CN"/>
        </w:rPr>
        <w:t xml:space="preserve"> about whether MN decides </w:t>
      </w:r>
      <w:r w:rsidRPr="009D5E04">
        <w:rPr>
          <w:rFonts w:eastAsia="DengXian"/>
          <w:lang w:val="x-none" w:eastAsia="zh-CN"/>
        </w:rPr>
        <w:t xml:space="preserve">fully by itself or based on the </w:t>
      </w:r>
      <w:r>
        <w:rPr>
          <w:rFonts w:eastAsia="DengXian"/>
          <w:lang w:val="x-none" w:eastAsia="zh-CN"/>
        </w:rPr>
        <w:t>input</w:t>
      </w:r>
      <w:r w:rsidRPr="009D5E04">
        <w:rPr>
          <w:rFonts w:eastAsia="DengXian"/>
          <w:lang w:val="x-none" w:eastAsia="zh-CN"/>
        </w:rPr>
        <w:t xml:space="preserve"> </w:t>
      </w:r>
      <w:r>
        <w:rPr>
          <w:rFonts w:eastAsia="DengXian" w:hint="eastAsia"/>
          <w:lang w:val="x-none" w:eastAsia="zh-CN"/>
        </w:rPr>
        <w:t>provided</w:t>
      </w:r>
      <w:r>
        <w:rPr>
          <w:rFonts w:eastAsia="DengXian"/>
          <w:lang w:val="x-none" w:eastAsia="zh-CN"/>
        </w:rPr>
        <w:t xml:space="preserve"> </w:t>
      </w:r>
      <w:r w:rsidRPr="009D5E04">
        <w:rPr>
          <w:rFonts w:eastAsia="DengXian"/>
          <w:lang w:val="x-none" w:eastAsia="zh-CN"/>
        </w:rPr>
        <w:t>by the source SN</w:t>
      </w:r>
      <w:r w:rsidR="00D04348">
        <w:rPr>
          <w:rFonts w:eastAsia="DengXian" w:hint="eastAsia"/>
          <w:lang w:val="x-none" w:eastAsia="zh-CN"/>
        </w:rPr>
        <w:t>.</w:t>
      </w:r>
      <w:r>
        <w:rPr>
          <w:rFonts w:eastAsia="DengXian"/>
          <w:lang w:val="x-none" w:eastAsia="zh-CN"/>
        </w:rPr>
        <w:t xml:space="preserve"> For</w:t>
      </w:r>
      <w:r w:rsidRPr="009D5E04">
        <w:rPr>
          <w:rFonts w:eastAsia="DengXian"/>
          <w:lang w:val="x-none" w:eastAsia="zh-CN"/>
        </w:rPr>
        <w:t xml:space="preserve"> option 1, the MN node can decide the T310/312 triggers itself</w:t>
      </w:r>
      <w:r>
        <w:rPr>
          <w:rFonts w:eastAsia="DengXian" w:hint="eastAsia"/>
          <w:lang w:val="x-none" w:eastAsia="zh-CN"/>
        </w:rPr>
        <w:t>.</w:t>
      </w:r>
      <w:r>
        <w:rPr>
          <w:rFonts w:eastAsia="DengXian"/>
          <w:lang w:val="x-none" w:eastAsia="zh-CN"/>
        </w:rPr>
        <w:t xml:space="preserve"> Option 1 could work well </w:t>
      </w:r>
      <w:r>
        <w:rPr>
          <w:rFonts w:eastAsia="DengXian" w:hint="eastAsia"/>
          <w:lang w:val="x-none" w:eastAsia="zh-CN"/>
        </w:rPr>
        <w:t>since</w:t>
      </w:r>
      <w:r>
        <w:rPr>
          <w:rFonts w:eastAsia="DengXian"/>
          <w:lang w:val="x-none" w:eastAsia="zh-CN"/>
        </w:rPr>
        <w:t xml:space="preserve"> RAN2 confirmed </w:t>
      </w:r>
      <w:r>
        <w:rPr>
          <w:rFonts w:eastAsia="DengXian" w:hint="eastAsia"/>
          <w:lang w:val="x-none" w:eastAsia="zh-CN"/>
        </w:rPr>
        <w:t>that</w:t>
      </w:r>
      <w:r>
        <w:rPr>
          <w:rFonts w:eastAsia="DengXian"/>
          <w:lang w:val="x-none" w:eastAsia="zh-CN"/>
        </w:rPr>
        <w:t xml:space="preserve"> </w:t>
      </w:r>
      <w:r w:rsidRPr="009D5E04">
        <w:rPr>
          <w:rFonts w:eastAsia="DengXian"/>
          <w:lang w:val="x-none" w:eastAsia="zh-CN"/>
        </w:rPr>
        <w:t>the configuration of the T310/312 triggers are</w:t>
      </w:r>
      <w:r>
        <w:rPr>
          <w:rFonts w:eastAsia="DengXian"/>
          <w:lang w:val="x-none" w:eastAsia="zh-CN"/>
        </w:rPr>
        <w:t xml:space="preserve"> represented in terms of percentage values</w:t>
      </w:r>
      <w:r w:rsidRPr="009D5E04">
        <w:rPr>
          <w:rFonts w:eastAsia="DengXian"/>
          <w:lang w:val="x-none" w:eastAsia="zh-CN"/>
        </w:rPr>
        <w:t xml:space="preserve">. In this way, the MN doesn’t need to know the exact absolute or the current value of the configured timers by the source SN. The changes of the T310/312 configurations have no impact on the MN decision on the T310/312 triggers. </w:t>
      </w:r>
      <w:r w:rsidR="00D04348">
        <w:rPr>
          <w:rFonts w:eastAsia="DengXian"/>
          <w:lang w:val="x-none" w:eastAsia="zh-CN"/>
        </w:rPr>
        <w:t>O</w:t>
      </w:r>
      <w:r w:rsidR="00D04348">
        <w:rPr>
          <w:rFonts w:eastAsia="DengXian" w:hint="eastAsia"/>
          <w:lang w:val="x-none" w:eastAsia="zh-CN"/>
        </w:rPr>
        <w:t>n</w:t>
      </w:r>
      <w:r w:rsidR="00D04348">
        <w:rPr>
          <w:rFonts w:eastAsia="DengXian"/>
          <w:lang w:val="x-none" w:eastAsia="zh-CN"/>
        </w:rPr>
        <w:t xml:space="preserve">e one hand, </w:t>
      </w:r>
      <w:r w:rsidR="00D04348">
        <w:rPr>
          <w:lang w:val="x-none" w:eastAsia="zh-CN"/>
        </w:rPr>
        <w:t xml:space="preserve">by deiciding T310/T312 </w:t>
      </w:r>
      <w:r w:rsidR="00D04348">
        <w:rPr>
          <w:rFonts w:hint="eastAsia"/>
          <w:lang w:val="x-none" w:eastAsia="zh-CN"/>
        </w:rPr>
        <w:t>triggers</w:t>
      </w:r>
      <w:r w:rsidR="00D04348">
        <w:rPr>
          <w:lang w:val="x-none" w:eastAsia="zh-CN"/>
        </w:rPr>
        <w:t xml:space="preserve">, MN could actively adjust </w:t>
      </w:r>
      <w:r w:rsidR="00D04348">
        <w:rPr>
          <w:rFonts w:hint="eastAsia"/>
          <w:lang w:val="x-none" w:eastAsia="zh-CN"/>
        </w:rPr>
        <w:t>non-optimal</w:t>
      </w:r>
      <w:r w:rsidR="00D04348">
        <w:rPr>
          <w:lang w:val="x-none" w:eastAsia="zh-CN"/>
        </w:rPr>
        <w:t xml:space="preserve"> PSCell mobility parameter, e.g., the MN configure</w:t>
      </w:r>
      <w:r w:rsidR="00D04348">
        <w:rPr>
          <w:rFonts w:hint="eastAsia"/>
          <w:lang w:val="x-none" w:eastAsia="zh-CN"/>
        </w:rPr>
        <w:t>s</w:t>
      </w:r>
      <w:r w:rsidR="00D04348">
        <w:rPr>
          <w:lang w:val="x-none" w:eastAsia="zh-CN"/>
        </w:rPr>
        <w:t xml:space="preserve"> </w:t>
      </w:r>
      <w:r w:rsidR="00D04348">
        <w:rPr>
          <w:rFonts w:hint="eastAsia"/>
          <w:lang w:val="x-none" w:eastAsia="zh-CN"/>
        </w:rPr>
        <w:t>the</w:t>
      </w:r>
      <w:r w:rsidR="00D04348">
        <w:rPr>
          <w:lang w:val="x-none" w:eastAsia="zh-CN"/>
        </w:rPr>
        <w:t xml:space="preserve"> UE to executes PSCell change timely. O</w:t>
      </w:r>
      <w:r w:rsidR="00D04348">
        <w:rPr>
          <w:rFonts w:hint="eastAsia"/>
          <w:lang w:val="x-none" w:eastAsia="zh-CN"/>
        </w:rPr>
        <w:t>ne</w:t>
      </w:r>
      <w:r w:rsidR="00D04348">
        <w:rPr>
          <w:lang w:val="x-none" w:eastAsia="zh-CN"/>
        </w:rPr>
        <w:t xml:space="preserve"> the other hand, </w:t>
      </w:r>
      <w:r w:rsidR="00D04348">
        <w:rPr>
          <w:rFonts w:eastAsia="DengXian" w:hint="eastAsia"/>
          <w:lang w:val="x-none" w:eastAsia="zh-CN"/>
        </w:rPr>
        <w:t>t</w:t>
      </w:r>
      <w:r w:rsidRPr="009D5E04">
        <w:rPr>
          <w:rFonts w:eastAsia="DengXian"/>
          <w:lang w:val="x-none" w:eastAsia="zh-CN"/>
        </w:rPr>
        <w:t>his will avoid unnecessary interaction between the MN and source S</w:t>
      </w:r>
      <w:r>
        <w:rPr>
          <w:rFonts w:eastAsia="DengXian"/>
          <w:lang w:val="x-none" w:eastAsia="zh-CN"/>
        </w:rPr>
        <w:t xml:space="preserve">N </w:t>
      </w:r>
      <w:r>
        <w:rPr>
          <w:rFonts w:eastAsia="DengXian" w:hint="eastAsia"/>
          <w:lang w:val="x-none" w:eastAsia="zh-CN"/>
        </w:rPr>
        <w:t>and</w:t>
      </w:r>
      <w:r>
        <w:rPr>
          <w:rFonts w:eastAsia="DengXian"/>
          <w:lang w:val="x-none" w:eastAsia="zh-CN"/>
        </w:rPr>
        <w:t xml:space="preserve"> additional delay of the preparation procedure</w:t>
      </w:r>
      <w:r w:rsidRPr="009D5E04">
        <w:rPr>
          <w:rFonts w:eastAsia="DengXian"/>
          <w:lang w:val="x-none" w:eastAsia="zh-CN"/>
        </w:rPr>
        <w:t xml:space="preserve">. For option </w:t>
      </w:r>
      <w:r>
        <w:rPr>
          <w:rFonts w:eastAsia="DengXian"/>
          <w:lang w:val="x-none" w:eastAsia="zh-CN"/>
        </w:rPr>
        <w:t>2</w:t>
      </w:r>
      <w:r w:rsidRPr="009D5E04">
        <w:rPr>
          <w:rFonts w:eastAsia="DengXian"/>
          <w:lang w:val="x-none" w:eastAsia="zh-CN"/>
        </w:rPr>
        <w:t>, the MN will need the inputs from source SN. The inputs can be the configured values of the T310/312</w:t>
      </w:r>
      <w:r>
        <w:rPr>
          <w:rFonts w:eastAsia="DengXian"/>
          <w:lang w:val="x-none" w:eastAsia="zh-CN"/>
        </w:rPr>
        <w:t xml:space="preserve"> or initially recommended T310/T312 trigger</w:t>
      </w:r>
      <w:r w:rsidRPr="009D5E04">
        <w:rPr>
          <w:rFonts w:eastAsia="DengXian"/>
          <w:lang w:val="x-none" w:eastAsia="zh-CN"/>
        </w:rPr>
        <w:t>. When the source SN decides to cancel or change the</w:t>
      </w:r>
      <w:r>
        <w:rPr>
          <w:rFonts w:eastAsia="DengXian"/>
          <w:lang w:val="x-none" w:eastAsia="zh-CN"/>
        </w:rPr>
        <w:t xml:space="preserve"> </w:t>
      </w:r>
      <w:r w:rsidRPr="009D5E04">
        <w:rPr>
          <w:rFonts w:eastAsia="DengXian"/>
          <w:lang w:val="x-none" w:eastAsia="zh-CN"/>
        </w:rPr>
        <w:t>T310/312</w:t>
      </w:r>
      <w:r>
        <w:rPr>
          <w:rFonts w:eastAsia="DengXian"/>
          <w:lang w:val="x-none" w:eastAsia="zh-CN"/>
        </w:rPr>
        <w:t xml:space="preserve"> related input</w:t>
      </w:r>
      <w:r w:rsidRPr="009D5E04">
        <w:rPr>
          <w:rFonts w:eastAsia="DengXian"/>
          <w:lang w:val="x-none" w:eastAsia="zh-CN"/>
        </w:rPr>
        <w:t xml:space="preserve">, the source SN node should inform MN of the updated ones. This brings additional notification from source SN node to MN node. </w:t>
      </w:r>
      <w:r w:rsidR="00127544">
        <w:rPr>
          <w:rFonts w:eastAsia="DengXian"/>
          <w:lang w:val="x-none" w:eastAsia="zh-CN"/>
        </w:rPr>
        <w:t xml:space="preserve">However, we are also open to option 2. Some companies may think SN is responsible to optimize lower layer issues in principle and should always participate in decidieng how close to failure the SCG </w:t>
      </w:r>
      <w:r w:rsidR="00127544">
        <w:rPr>
          <w:rFonts w:eastAsia="DengXian" w:hint="eastAsia"/>
          <w:lang w:val="x-none" w:eastAsia="zh-CN"/>
        </w:rPr>
        <w:t>link</w:t>
      </w:r>
      <w:r w:rsidR="00127544">
        <w:rPr>
          <w:rFonts w:eastAsia="DengXian"/>
          <w:lang w:val="x-none" w:eastAsia="zh-CN"/>
        </w:rPr>
        <w:t xml:space="preserve"> is. Th</w:t>
      </w:r>
      <w:r w:rsidR="00127544">
        <w:rPr>
          <w:rFonts w:eastAsia="DengXian" w:hint="eastAsia"/>
          <w:lang w:val="x-none" w:eastAsia="zh-CN"/>
        </w:rPr>
        <w:t>erfore</w:t>
      </w:r>
      <w:r w:rsidR="00127544">
        <w:rPr>
          <w:rFonts w:eastAsia="DengXian"/>
          <w:lang w:val="x-none" w:eastAsia="zh-CN"/>
        </w:rPr>
        <w:t>, it makes sense that SN proposed the initially recommended T310/T312 trigger thresholds to MN, and MN has the final call on the</w:t>
      </w:r>
      <w:r w:rsidR="00127544" w:rsidRPr="00127544">
        <w:rPr>
          <w:rFonts w:eastAsia="DengXian"/>
          <w:lang w:val="x-none" w:eastAsia="zh-CN"/>
        </w:rPr>
        <w:t xml:space="preserve"> </w:t>
      </w:r>
      <w:r w:rsidR="00127544">
        <w:rPr>
          <w:rFonts w:eastAsia="DengXian"/>
          <w:lang w:val="x-none" w:eastAsia="zh-CN"/>
        </w:rPr>
        <w:t>T310/T312 trigger.</w:t>
      </w:r>
      <w:r w:rsidR="008324C6">
        <w:rPr>
          <w:rFonts w:eastAsia="DengXian"/>
          <w:lang w:val="x-none" w:eastAsia="zh-CN"/>
        </w:rPr>
        <w:t xml:space="preserve"> We propose two alternative approaches for source SN to </w:t>
      </w:r>
      <w:r w:rsidR="008324C6">
        <w:rPr>
          <w:rFonts w:eastAsia="DengXian" w:hint="eastAsia"/>
          <w:lang w:val="x-none" w:eastAsia="zh-CN"/>
        </w:rPr>
        <w:t>inform</w:t>
      </w:r>
      <w:r w:rsidR="008324C6">
        <w:rPr>
          <w:rFonts w:eastAsia="DengXian"/>
          <w:lang w:val="x-none" w:eastAsia="zh-CN"/>
        </w:rPr>
        <w:t xml:space="preserve"> MN of the recommended T310/T312 triggers</w:t>
      </w:r>
      <w:r w:rsidR="008324C6">
        <w:rPr>
          <w:rFonts w:eastAsia="DengXian" w:hint="eastAsia"/>
          <w:lang w:val="x-none" w:eastAsia="zh-CN"/>
        </w:rPr>
        <w:t>.</w:t>
      </w:r>
      <w:r w:rsidR="008324C6">
        <w:rPr>
          <w:rFonts w:eastAsia="DengXian"/>
          <w:lang w:val="x-none" w:eastAsia="zh-CN"/>
        </w:rPr>
        <w:t xml:space="preserve"> One way is that MN request source SN to provide the recommended valued via MN</w:t>
      </w:r>
      <w:r w:rsidR="008324C6">
        <w:rPr>
          <w:rFonts w:eastAsia="DengXian" w:hint="eastAsia"/>
          <w:lang w:val="x-none" w:eastAsia="zh-CN"/>
        </w:rPr>
        <w:t>-initiated</w:t>
      </w:r>
      <w:r w:rsidR="008324C6">
        <w:rPr>
          <w:rFonts w:eastAsia="DengXian"/>
          <w:lang w:val="x-none" w:eastAsia="zh-CN"/>
        </w:rPr>
        <w:t xml:space="preserve"> SN modification procedure. T</w:t>
      </w:r>
      <w:r w:rsidR="008324C6">
        <w:rPr>
          <w:rFonts w:eastAsia="DengXian" w:hint="eastAsia"/>
          <w:lang w:val="x-none" w:eastAsia="zh-CN"/>
        </w:rPr>
        <w:t>he</w:t>
      </w:r>
      <w:r w:rsidR="008324C6">
        <w:rPr>
          <w:rFonts w:eastAsia="DengXian"/>
          <w:lang w:val="x-none" w:eastAsia="zh-CN"/>
        </w:rPr>
        <w:t xml:space="preserve"> other way is that SN actively notify the MN once the UE accesses to it via SN-initiated SN modification procedure. Both approaches could do the job.</w:t>
      </w:r>
    </w:p>
    <w:p w14:paraId="4525D0D5" w14:textId="77777777" w:rsidR="00263659" w:rsidRDefault="00263659" w:rsidP="00BC599D">
      <w:pPr>
        <w:pStyle w:val="Proposal"/>
      </w:pPr>
      <w:bookmarkStart w:id="4" w:name="_Toc145060189"/>
      <w:bookmarkStart w:id="5" w:name="_Toc145060210"/>
      <w:r>
        <w:t>MN set the thresholds without information on the timer values from SN</w:t>
      </w:r>
      <w:bookmarkEnd w:id="4"/>
      <w:bookmarkEnd w:id="5"/>
    </w:p>
    <w:p w14:paraId="6C7FD5FB" w14:textId="087C6053" w:rsidR="00263659" w:rsidRPr="00201AC0" w:rsidRDefault="00263659" w:rsidP="00201AC0">
      <w:pPr>
        <w:pStyle w:val="Proposal"/>
      </w:pPr>
      <w:bookmarkStart w:id="6" w:name="_Toc145060190"/>
      <w:bookmarkStart w:id="7" w:name="_Toc145060211"/>
      <w:r>
        <w:t>SN may send a proposed threshold to MN. The MN is anyway free to decide what threshold to use.</w:t>
      </w:r>
      <w:bookmarkEnd w:id="6"/>
      <w:bookmarkEnd w:id="7"/>
    </w:p>
    <w:p w14:paraId="37106ABE" w14:textId="21BCECA9" w:rsidR="005C53C6" w:rsidRDefault="005C53C6" w:rsidP="005C53C6">
      <w:pPr>
        <w:pStyle w:val="Heading2"/>
      </w:pPr>
      <w:r>
        <w:t>2.2</w:t>
      </w:r>
      <w:r>
        <w:tab/>
        <w:t>SPR triggered by T304</w:t>
      </w:r>
    </w:p>
    <w:p w14:paraId="4EA87353" w14:textId="62AB7BD8" w:rsidR="00231080" w:rsidRPr="006E6A67" w:rsidRDefault="00231080" w:rsidP="00201AC0">
      <w:pPr>
        <w:rPr>
          <w:rFonts w:eastAsia="SimSun"/>
          <w:lang w:eastAsia="zh-CN"/>
        </w:rPr>
      </w:pPr>
      <w:r>
        <w:rPr>
          <w:rFonts w:eastAsia="SimSun"/>
          <w:lang w:eastAsia="zh-CN"/>
        </w:rPr>
        <w:t>I</w:t>
      </w:r>
      <w:r w:rsidRPr="00EF5C6E">
        <w:rPr>
          <w:rFonts w:eastAsia="SimSun"/>
          <w:lang w:eastAsia="zh-CN"/>
        </w:rPr>
        <w:t>t is FFS whether the objective</w:t>
      </w:r>
      <w:r>
        <w:rPr>
          <w:rFonts w:eastAsia="SimSun"/>
          <w:lang w:eastAsia="zh-CN"/>
        </w:rPr>
        <w:t xml:space="preserve"> </w:t>
      </w:r>
      <w:r w:rsidRPr="00EF5C6E">
        <w:rPr>
          <w:rFonts w:eastAsia="SimSun"/>
          <w:lang w:eastAsia="zh-CN"/>
        </w:rPr>
        <w:t>of the T304</w:t>
      </w:r>
      <w:r>
        <w:rPr>
          <w:rFonts w:eastAsia="SimSun"/>
          <w:lang w:eastAsia="zh-CN"/>
        </w:rPr>
        <w:t xml:space="preserve"> SPR </w:t>
      </w:r>
      <w:r w:rsidRPr="00EF5C6E">
        <w:rPr>
          <w:rFonts w:eastAsia="SimSun"/>
          <w:lang w:eastAsia="zh-CN"/>
        </w:rPr>
        <w:t xml:space="preserve">trigger </w:t>
      </w:r>
      <w:r w:rsidRPr="00EF5C6E">
        <w:rPr>
          <w:rFonts w:eastAsia="SimSun" w:hint="eastAsia"/>
          <w:lang w:eastAsia="zh-CN"/>
        </w:rPr>
        <w:t>is</w:t>
      </w:r>
      <w:r w:rsidRPr="00EF5C6E">
        <w:rPr>
          <w:rFonts w:eastAsia="SimSun"/>
          <w:lang w:eastAsia="zh-CN"/>
        </w:rPr>
        <w:t xml:space="preserve"> to optimize </w:t>
      </w:r>
      <w:r w:rsidR="006E6A67">
        <w:rPr>
          <w:rFonts w:eastAsia="SimSun"/>
          <w:lang w:eastAsia="zh-CN"/>
        </w:rPr>
        <w:t xml:space="preserve">SN </w:t>
      </w:r>
      <w:proofErr w:type="spellStart"/>
      <w:r w:rsidR="006E6A67">
        <w:rPr>
          <w:rFonts w:eastAsia="SimSun" w:hint="eastAsia"/>
          <w:lang w:eastAsia="zh-CN"/>
        </w:rPr>
        <w:t>m</w:t>
      </w:r>
      <w:r w:rsidR="007E1165">
        <w:rPr>
          <w:rFonts w:eastAsia="SimSun" w:hint="eastAsia"/>
          <w:lang w:eastAsia="zh-CN"/>
        </w:rPr>
        <w:t>o</w:t>
      </w:r>
      <w:r w:rsidR="006E6A67">
        <w:rPr>
          <w:rFonts w:eastAsia="SimSun" w:hint="eastAsia"/>
          <w:lang w:eastAsia="zh-CN"/>
        </w:rPr>
        <w:t>biliy</w:t>
      </w:r>
      <w:proofErr w:type="spellEnd"/>
      <w:r w:rsidR="006E6A67">
        <w:rPr>
          <w:rFonts w:eastAsia="SimSun"/>
          <w:lang w:eastAsia="zh-CN"/>
        </w:rPr>
        <w:t xml:space="preserve"> configuration </w:t>
      </w:r>
      <w:r w:rsidRPr="00EF5C6E">
        <w:rPr>
          <w:rFonts w:eastAsia="SimSun"/>
          <w:lang w:eastAsia="zh-CN"/>
        </w:rPr>
        <w:t xml:space="preserve">or the RACH access issue or both. For </w:t>
      </w:r>
      <w:r>
        <w:rPr>
          <w:rFonts w:eastAsia="SimSun"/>
          <w:lang w:eastAsia="zh-CN"/>
        </w:rPr>
        <w:t>R</w:t>
      </w:r>
      <w:r>
        <w:rPr>
          <w:rFonts w:eastAsia="SimSun" w:hint="eastAsia"/>
          <w:lang w:eastAsia="zh-CN"/>
        </w:rPr>
        <w:t>el</w:t>
      </w:r>
      <w:r>
        <w:rPr>
          <w:rFonts w:eastAsia="SimSun"/>
          <w:lang w:eastAsia="zh-CN"/>
        </w:rPr>
        <w:t xml:space="preserve">-17 </w:t>
      </w:r>
      <w:r w:rsidRPr="00EF5C6E">
        <w:rPr>
          <w:rFonts w:eastAsia="SimSun"/>
          <w:lang w:eastAsia="zh-CN"/>
        </w:rPr>
        <w:t xml:space="preserve">SHR, it was agreed that the objective of SHR is to optimize RACH access issues in the Target </w:t>
      </w:r>
      <w:proofErr w:type="spellStart"/>
      <w:r w:rsidRPr="00EF5C6E">
        <w:rPr>
          <w:rFonts w:eastAsia="SimSun"/>
          <w:lang w:eastAsia="zh-CN"/>
        </w:rPr>
        <w:lastRenderedPageBreak/>
        <w:t>gNB</w:t>
      </w:r>
      <w:proofErr w:type="spellEnd"/>
      <w:r w:rsidRPr="00EF5C6E">
        <w:rPr>
          <w:rFonts w:eastAsia="SimSun"/>
          <w:lang w:eastAsia="zh-CN"/>
        </w:rPr>
        <w:t xml:space="preserve"> in case the SHR trigger is T304. </w:t>
      </w:r>
      <w:r>
        <w:rPr>
          <w:rFonts w:eastAsia="SimSun"/>
          <w:lang w:eastAsia="zh-CN"/>
        </w:rPr>
        <w:t>T</w:t>
      </w:r>
      <w:r w:rsidRPr="00EF5C6E">
        <w:rPr>
          <w:rFonts w:eastAsia="SimSun"/>
          <w:lang w:eastAsia="zh-CN"/>
        </w:rPr>
        <w:t>he understanding of T304 trigger</w:t>
      </w:r>
      <w:r>
        <w:rPr>
          <w:rFonts w:eastAsia="SimSun"/>
          <w:lang w:eastAsia="zh-CN"/>
        </w:rPr>
        <w:t xml:space="preserve"> </w:t>
      </w:r>
      <w:r>
        <w:rPr>
          <w:rFonts w:eastAsia="SimSun" w:hint="eastAsia"/>
          <w:lang w:eastAsia="zh-CN"/>
        </w:rPr>
        <w:t>applies</w:t>
      </w:r>
      <w:r>
        <w:rPr>
          <w:rFonts w:eastAsia="SimSun"/>
          <w:lang w:eastAsia="zh-CN"/>
        </w:rPr>
        <w:t xml:space="preserve"> to Rel-18 SPR</w:t>
      </w:r>
      <w:r w:rsidRPr="00EF5C6E">
        <w:rPr>
          <w:rFonts w:eastAsia="SimSun"/>
          <w:lang w:eastAsia="zh-CN"/>
        </w:rPr>
        <w:t xml:space="preserve"> report</w:t>
      </w:r>
      <w:r>
        <w:rPr>
          <w:rFonts w:eastAsia="SimSun" w:hint="eastAsia"/>
          <w:lang w:eastAsia="zh-CN"/>
        </w:rPr>
        <w:t>,</w:t>
      </w:r>
      <w:r>
        <w:rPr>
          <w:rFonts w:eastAsia="SimSun"/>
          <w:lang w:eastAsia="zh-CN"/>
        </w:rPr>
        <w:t xml:space="preserve"> s</w:t>
      </w:r>
      <w:r w:rsidRPr="00EF5C6E">
        <w:rPr>
          <w:rFonts w:eastAsia="SimSun" w:hint="eastAsia"/>
          <w:lang w:eastAsia="zh-CN"/>
        </w:rPr>
        <w:t>in</w:t>
      </w:r>
      <w:r w:rsidRPr="00EF5C6E">
        <w:rPr>
          <w:rFonts w:eastAsia="SimSun"/>
          <w:lang w:eastAsia="zh-CN"/>
        </w:rPr>
        <w:t xml:space="preserve">ce T304 timer the T304 </w:t>
      </w:r>
      <w:proofErr w:type="spellStart"/>
      <w:r w:rsidRPr="00EF5C6E">
        <w:rPr>
          <w:rFonts w:eastAsia="SimSun"/>
          <w:lang w:eastAsia="zh-CN"/>
        </w:rPr>
        <w:t>tirgger</w:t>
      </w:r>
      <w:proofErr w:type="spellEnd"/>
      <w:r w:rsidRPr="00EF5C6E">
        <w:rPr>
          <w:rFonts w:eastAsia="SimSun"/>
          <w:lang w:eastAsia="zh-CN"/>
        </w:rPr>
        <w:t xml:space="preserve"> are exactly configured by target </w:t>
      </w:r>
      <w:proofErr w:type="spellStart"/>
      <w:r w:rsidRPr="00EF5C6E">
        <w:rPr>
          <w:rFonts w:eastAsia="SimSun"/>
          <w:lang w:eastAsia="zh-CN"/>
        </w:rPr>
        <w:t>nodet</w:t>
      </w:r>
      <w:proofErr w:type="spellEnd"/>
      <w:r>
        <w:rPr>
          <w:rFonts w:eastAsia="SimSun"/>
          <w:lang w:eastAsia="zh-CN"/>
        </w:rPr>
        <w:t xml:space="preserve"> </w:t>
      </w:r>
      <w:r w:rsidRPr="00EF5C6E">
        <w:rPr>
          <w:rFonts w:eastAsia="SimSun" w:hint="eastAsia"/>
          <w:lang w:eastAsia="zh-CN"/>
        </w:rPr>
        <w:t>for</w:t>
      </w:r>
      <w:r w:rsidRPr="00EF5C6E">
        <w:rPr>
          <w:rFonts w:eastAsia="SimSun"/>
          <w:lang w:eastAsia="zh-CN"/>
        </w:rPr>
        <w:t xml:space="preserve"> the bettering of RA configuration.</w:t>
      </w:r>
      <w:r>
        <w:rPr>
          <w:rFonts w:eastAsia="SimSun"/>
          <w:lang w:eastAsia="zh-CN"/>
        </w:rPr>
        <w:t xml:space="preserve"> </w:t>
      </w:r>
      <w:r w:rsidRPr="00EF5C6E">
        <w:rPr>
          <w:rFonts w:eastAsia="SimSun"/>
          <w:lang w:eastAsia="zh-CN"/>
        </w:rPr>
        <w:t xml:space="preserve">Besides, the RA </w:t>
      </w:r>
      <w:r w:rsidRPr="00EF5C6E">
        <w:rPr>
          <w:rFonts w:eastAsia="SimSun" w:hint="eastAsia"/>
          <w:lang w:eastAsia="zh-CN"/>
        </w:rPr>
        <w:t>configuration</w:t>
      </w:r>
      <w:r w:rsidRPr="00EF5C6E">
        <w:rPr>
          <w:rFonts w:eastAsia="SimSun"/>
          <w:lang w:eastAsia="zh-CN"/>
        </w:rPr>
        <w:t xml:space="preserve"> of target Cell are </w:t>
      </w:r>
      <w:r w:rsidR="006E6A67">
        <w:rPr>
          <w:rFonts w:eastAsia="SimSun"/>
          <w:lang w:eastAsia="zh-CN"/>
        </w:rPr>
        <w:t xml:space="preserve">only </w:t>
      </w:r>
      <w:r w:rsidRPr="00EF5C6E">
        <w:rPr>
          <w:rFonts w:eastAsia="SimSun"/>
          <w:lang w:eastAsia="zh-CN"/>
        </w:rPr>
        <w:t>a part of</w:t>
      </w:r>
      <w:r w:rsidR="006E6A67">
        <w:rPr>
          <w:rFonts w:eastAsia="SimSun"/>
          <w:lang w:eastAsia="zh-CN"/>
        </w:rPr>
        <w:t xml:space="preserve"> SN m</w:t>
      </w:r>
      <w:r w:rsidRPr="00EF5C6E">
        <w:rPr>
          <w:rFonts w:eastAsia="SimSun" w:hint="eastAsia"/>
          <w:lang w:eastAsia="zh-CN"/>
        </w:rPr>
        <w:t>obility</w:t>
      </w:r>
      <w:r w:rsidRPr="00EF5C6E">
        <w:rPr>
          <w:rFonts w:eastAsia="SimSun"/>
          <w:lang w:eastAsia="zh-CN"/>
        </w:rPr>
        <w:t xml:space="preserve"> co</w:t>
      </w:r>
      <w:r w:rsidRPr="00EF5C6E">
        <w:rPr>
          <w:rFonts w:eastAsia="SimSun" w:hint="eastAsia"/>
          <w:lang w:eastAsia="zh-CN"/>
        </w:rPr>
        <w:t>nfiguration</w:t>
      </w:r>
      <w:r w:rsidR="006E6A67">
        <w:rPr>
          <w:rFonts w:eastAsia="SimSun"/>
          <w:lang w:eastAsia="zh-CN"/>
        </w:rPr>
        <w:t xml:space="preserve">, while the other part of SN </w:t>
      </w:r>
      <w:r w:rsidR="006E6A67">
        <w:rPr>
          <w:rFonts w:eastAsia="SimSun" w:hint="eastAsia"/>
          <w:lang w:eastAsia="zh-CN"/>
        </w:rPr>
        <w:t>mobility</w:t>
      </w:r>
      <w:r w:rsidR="006E6A67">
        <w:rPr>
          <w:rFonts w:eastAsia="SimSun"/>
          <w:lang w:eastAsia="zh-CN"/>
        </w:rPr>
        <w:t xml:space="preserve"> configuration is the target cell and the corresponding triggering event, which is decided by the initiating node MN</w:t>
      </w:r>
      <w:r w:rsidR="006E6A67">
        <w:rPr>
          <w:rFonts w:eastAsia="SimSun" w:hint="eastAsia"/>
          <w:lang w:eastAsia="zh-CN"/>
        </w:rPr>
        <w:t>/</w:t>
      </w:r>
      <w:r w:rsidR="006E6A67">
        <w:rPr>
          <w:rFonts w:eastAsia="SimSun"/>
          <w:lang w:eastAsia="zh-CN"/>
        </w:rPr>
        <w:t>SN</w:t>
      </w:r>
      <w:r w:rsidR="006E6A67">
        <w:rPr>
          <w:rFonts w:eastAsia="SimSun" w:hint="eastAsia"/>
          <w:lang w:eastAsia="zh-CN"/>
        </w:rPr>
        <w:t>.</w:t>
      </w:r>
      <w:r>
        <w:rPr>
          <w:rFonts w:eastAsia="SimSun"/>
          <w:lang w:eastAsia="zh-CN"/>
        </w:rPr>
        <w:t xml:space="preserve"> </w:t>
      </w:r>
      <w:r w:rsidR="006E6A67">
        <w:rPr>
          <w:rFonts w:eastAsia="SimSun"/>
          <w:lang w:eastAsia="zh-CN"/>
        </w:rPr>
        <w:t xml:space="preserve">So chances are that not only the target SN optimize the RA configuration </w:t>
      </w:r>
      <w:r w:rsidR="006E6A67">
        <w:rPr>
          <w:rFonts w:eastAsia="SimSun" w:hint="eastAsia"/>
          <w:lang w:eastAsia="zh-CN"/>
        </w:rPr>
        <w:t>to</w:t>
      </w:r>
      <w:r w:rsidR="006E6A67">
        <w:rPr>
          <w:rFonts w:eastAsia="SimSun"/>
          <w:lang w:eastAsia="zh-CN"/>
        </w:rPr>
        <w:t xml:space="preserve"> resolve RACH issues, but also </w:t>
      </w:r>
      <w:r w:rsidR="006E6A67">
        <w:rPr>
          <w:rFonts w:eastAsia="SimSun" w:hint="eastAsia"/>
          <w:lang w:eastAsia="zh-CN"/>
        </w:rPr>
        <w:t>the</w:t>
      </w:r>
      <w:r w:rsidR="006E6A67">
        <w:rPr>
          <w:rFonts w:eastAsia="SimSun"/>
          <w:lang w:eastAsia="zh-CN"/>
        </w:rPr>
        <w:t xml:space="preserve"> </w:t>
      </w:r>
      <w:r w:rsidR="006E6A67">
        <w:rPr>
          <w:rFonts w:eastAsia="SimSun" w:hint="eastAsia"/>
          <w:lang w:eastAsia="zh-CN"/>
        </w:rPr>
        <w:t>initiating</w:t>
      </w:r>
      <w:r w:rsidR="006E6A67">
        <w:rPr>
          <w:rFonts w:eastAsia="SimSun"/>
          <w:lang w:eastAsia="zh-CN"/>
        </w:rPr>
        <w:t xml:space="preserve"> node MN</w:t>
      </w:r>
      <w:r w:rsidR="006E6A67">
        <w:rPr>
          <w:rFonts w:eastAsia="SimSun" w:hint="eastAsia"/>
          <w:lang w:eastAsia="zh-CN"/>
        </w:rPr>
        <w:t>/</w:t>
      </w:r>
      <w:r w:rsidR="006E6A67">
        <w:rPr>
          <w:rFonts w:eastAsia="SimSun"/>
          <w:lang w:eastAsia="zh-CN"/>
        </w:rPr>
        <w:t>SN could adjust the SN mobility parameter</w:t>
      </w:r>
      <w:r w:rsidR="006E6A67">
        <w:rPr>
          <w:rFonts w:eastAsia="SimSun" w:hint="eastAsia"/>
          <w:lang w:eastAsia="zh-CN"/>
        </w:rPr>
        <w:t xml:space="preserve"> </w:t>
      </w:r>
      <w:r w:rsidR="006E6A67">
        <w:rPr>
          <w:rFonts w:eastAsia="SimSun"/>
          <w:lang w:eastAsia="zh-CN"/>
        </w:rPr>
        <w:t xml:space="preserve">accordingly </w:t>
      </w:r>
      <w:r w:rsidR="006E6A67">
        <w:rPr>
          <w:rFonts w:eastAsia="SimSun" w:hint="eastAsia"/>
          <w:lang w:eastAsia="zh-CN"/>
        </w:rPr>
        <w:t>to</w:t>
      </w:r>
      <w:r w:rsidR="006E6A67">
        <w:rPr>
          <w:rFonts w:eastAsia="SimSun"/>
          <w:lang w:eastAsia="zh-CN"/>
        </w:rPr>
        <w:t xml:space="preserve"> </w:t>
      </w:r>
      <w:r w:rsidR="006E6A67">
        <w:rPr>
          <w:rFonts w:eastAsia="SimSun" w:hint="eastAsia"/>
          <w:lang w:eastAsia="zh-CN"/>
        </w:rPr>
        <w:t>re</w:t>
      </w:r>
      <w:r w:rsidR="006E6A67">
        <w:rPr>
          <w:rFonts w:eastAsia="SimSun"/>
          <w:lang w:eastAsia="zh-CN"/>
        </w:rPr>
        <w:t xml:space="preserve">duce the risk of SCG failure, e.g., target </w:t>
      </w:r>
      <w:proofErr w:type="spellStart"/>
      <w:r w:rsidR="006E6A67">
        <w:rPr>
          <w:rFonts w:eastAsia="SimSun"/>
          <w:lang w:eastAsia="zh-CN"/>
        </w:rPr>
        <w:t>PSC</w:t>
      </w:r>
      <w:r w:rsidR="006E6A67">
        <w:rPr>
          <w:rFonts w:eastAsia="SimSun" w:hint="eastAsia"/>
          <w:lang w:eastAsia="zh-CN"/>
        </w:rPr>
        <w:t>ell</w:t>
      </w:r>
      <w:proofErr w:type="spellEnd"/>
      <w:r w:rsidR="006E6A67">
        <w:rPr>
          <w:rFonts w:eastAsia="SimSun"/>
          <w:lang w:eastAsia="zh-CN"/>
        </w:rPr>
        <w:t xml:space="preserve">. </w:t>
      </w:r>
      <w:r w:rsidR="00B06DC9">
        <w:rPr>
          <w:rFonts w:eastAsia="SimSun"/>
          <w:lang w:eastAsia="zh-CN"/>
        </w:rPr>
        <w:t>There</w:t>
      </w:r>
      <w:r w:rsidR="00CF4C6E">
        <w:rPr>
          <w:rFonts w:eastAsia="SimSun"/>
          <w:lang w:eastAsia="zh-CN"/>
        </w:rPr>
        <w:t xml:space="preserve"> are </w:t>
      </w:r>
      <w:r w:rsidR="00B06DC9">
        <w:rPr>
          <w:rFonts w:eastAsia="SimSun"/>
          <w:lang w:eastAsia="zh-CN"/>
        </w:rPr>
        <w:t xml:space="preserve">no </w:t>
      </w:r>
      <w:proofErr w:type="spellStart"/>
      <w:r w:rsidR="00B06DC9">
        <w:rPr>
          <w:rFonts w:eastAsia="SimSun"/>
          <w:lang w:eastAsia="zh-CN"/>
        </w:rPr>
        <w:t>conficting</w:t>
      </w:r>
      <w:proofErr w:type="spellEnd"/>
      <w:r w:rsidR="00B06DC9">
        <w:rPr>
          <w:rFonts w:eastAsia="SimSun"/>
          <w:lang w:eastAsia="zh-CN"/>
        </w:rPr>
        <w:t xml:space="preserve"> </w:t>
      </w:r>
      <w:r w:rsidR="00B06DC9">
        <w:rPr>
          <w:rFonts w:eastAsia="SimSun" w:hint="eastAsia"/>
          <w:lang w:eastAsia="zh-CN"/>
        </w:rPr>
        <w:t>parameter</w:t>
      </w:r>
      <w:r w:rsidR="00B06DC9">
        <w:rPr>
          <w:rFonts w:eastAsia="SimSun"/>
          <w:lang w:eastAsia="zh-CN"/>
        </w:rPr>
        <w:t xml:space="preserve">s </w:t>
      </w:r>
      <w:r w:rsidR="00CF4C6E">
        <w:rPr>
          <w:rFonts w:eastAsia="SimSun"/>
          <w:lang w:eastAsia="zh-CN"/>
        </w:rPr>
        <w:t xml:space="preserve">adjusted by target SN and initiating node. </w:t>
      </w:r>
      <w:r>
        <w:rPr>
          <w:rFonts w:eastAsia="SimSun"/>
          <w:lang w:eastAsia="zh-CN"/>
        </w:rPr>
        <w:t>So it make</w:t>
      </w:r>
      <w:r w:rsidR="006E6A67">
        <w:rPr>
          <w:rFonts w:eastAsia="SimSun"/>
          <w:lang w:eastAsia="zh-CN"/>
        </w:rPr>
        <w:t>s</w:t>
      </w:r>
      <w:r>
        <w:rPr>
          <w:rFonts w:eastAsia="SimSun"/>
          <w:lang w:eastAsia="zh-CN"/>
        </w:rPr>
        <w:t xml:space="preserve"> more sense that the objective of T304 trigger should include </w:t>
      </w:r>
      <w:r w:rsidR="006E6A67">
        <w:rPr>
          <w:rFonts w:eastAsia="SimSun" w:hint="eastAsia"/>
          <w:lang w:eastAsia="zh-CN"/>
        </w:rPr>
        <w:t>both</w:t>
      </w:r>
      <w:r w:rsidR="006E6A67">
        <w:rPr>
          <w:rFonts w:eastAsia="SimSun"/>
          <w:lang w:eastAsia="zh-CN"/>
        </w:rPr>
        <w:t xml:space="preserve"> of</w:t>
      </w:r>
      <w:r w:rsidR="006E6A67">
        <w:rPr>
          <w:rFonts w:eastAsia="SimSun" w:hint="eastAsia"/>
          <w:lang w:eastAsia="zh-CN"/>
        </w:rPr>
        <w:t xml:space="preserve"> </w:t>
      </w:r>
      <w:r>
        <w:rPr>
          <w:rFonts w:eastAsia="SimSun"/>
          <w:lang w:eastAsia="zh-CN"/>
        </w:rPr>
        <w:t>the optimization of RA issues and Mobility configuration</w:t>
      </w:r>
      <w:r>
        <w:rPr>
          <w:rFonts w:eastAsia="SimSun" w:hint="eastAsia"/>
          <w:lang w:eastAsia="zh-CN"/>
        </w:rPr>
        <w:t>.</w:t>
      </w:r>
    </w:p>
    <w:p w14:paraId="196A9C2F" w14:textId="0C811504" w:rsidR="00263659" w:rsidRPr="00201AC0" w:rsidRDefault="00263659" w:rsidP="00201AC0">
      <w:pPr>
        <w:pStyle w:val="Proposal"/>
      </w:pPr>
      <w:bookmarkStart w:id="8" w:name="_Toc145060191"/>
      <w:bookmarkStart w:id="9" w:name="_Toc145060212"/>
      <w:r w:rsidRPr="00263659">
        <w:t xml:space="preserve">T304 SPR </w:t>
      </w:r>
      <w:r w:rsidRPr="00BC599D">
        <w:t>trigger</w:t>
      </w:r>
      <w:r w:rsidRPr="00263659">
        <w:t xml:space="preserve"> is </w:t>
      </w:r>
      <w:r>
        <w:t xml:space="preserve">used to </w:t>
      </w:r>
      <w:r w:rsidRPr="00263659">
        <w:t xml:space="preserve">optimize RACH access issues in target SN </w:t>
      </w:r>
      <w:r>
        <w:t xml:space="preserve">and </w:t>
      </w:r>
      <w:r w:rsidRPr="00263659">
        <w:t>to optimize mobility configurations in the initiating node.</w:t>
      </w:r>
      <w:bookmarkEnd w:id="8"/>
      <w:bookmarkEnd w:id="9"/>
    </w:p>
    <w:p w14:paraId="73A04A44" w14:textId="0FA9CD34" w:rsidR="005C53C6" w:rsidRDefault="005C53C6" w:rsidP="005C53C6">
      <w:pPr>
        <w:pStyle w:val="Heading2"/>
      </w:pPr>
      <w:r>
        <w:t>2.3</w:t>
      </w:r>
      <w:r>
        <w:tab/>
        <w:t>Context retrieval</w:t>
      </w:r>
      <w:bookmarkStart w:id="10" w:name="_Hlk48630882"/>
    </w:p>
    <w:p w14:paraId="1A930794" w14:textId="666F4C8C" w:rsidR="00FE2D7B" w:rsidRDefault="00AB62AA" w:rsidP="00FE2D7B">
      <w:pPr>
        <w:spacing w:before="120"/>
        <w:rPr>
          <w:rFonts w:eastAsia="DengXian"/>
          <w:lang w:eastAsia="zh-CN"/>
        </w:rPr>
      </w:pPr>
      <w:r>
        <w:rPr>
          <w:rFonts w:hint="eastAsia"/>
          <w:lang w:eastAsia="zh-CN"/>
        </w:rPr>
        <w:t>A</w:t>
      </w:r>
      <w:r>
        <w:rPr>
          <w:lang w:eastAsia="zh-CN"/>
        </w:rPr>
        <w:t xml:space="preserve">ccording to the LS from RAN2, RAN2 has not reached any consensus </w:t>
      </w:r>
      <w:r w:rsidR="0040663A">
        <w:rPr>
          <w:rFonts w:hint="eastAsia"/>
          <w:lang w:eastAsia="zh-CN"/>
        </w:rPr>
        <w:t>yet</w:t>
      </w:r>
      <w:r w:rsidR="0040663A">
        <w:rPr>
          <w:lang w:eastAsia="zh-CN"/>
        </w:rPr>
        <w:t xml:space="preserve">, </w:t>
      </w:r>
      <w:r>
        <w:rPr>
          <w:lang w:eastAsia="zh-CN"/>
        </w:rPr>
        <w:t>and address</w:t>
      </w:r>
      <w:r w:rsidR="0040663A">
        <w:rPr>
          <w:lang w:eastAsia="zh-CN"/>
        </w:rPr>
        <w:t>ed</w:t>
      </w:r>
      <w:r>
        <w:rPr>
          <w:lang w:eastAsia="zh-CN"/>
        </w:rPr>
        <w:t xml:space="preserve"> </w:t>
      </w:r>
      <w:r w:rsidR="0040663A">
        <w:rPr>
          <w:lang w:eastAsia="zh-CN"/>
        </w:rPr>
        <w:t xml:space="preserve">the issues </w:t>
      </w:r>
      <w:r>
        <w:rPr>
          <w:lang w:eastAsia="zh-CN"/>
        </w:rPr>
        <w:t>concerning “configuration information</w:t>
      </w:r>
      <w:r w:rsidR="0040663A">
        <w:rPr>
          <w:lang w:eastAsia="zh-CN"/>
        </w:rPr>
        <w:t xml:space="preserve">” </w:t>
      </w:r>
      <w:r w:rsidR="0040663A">
        <w:rPr>
          <w:rFonts w:hint="eastAsia"/>
          <w:lang w:eastAsia="zh-CN"/>
        </w:rPr>
        <w:t>from</w:t>
      </w:r>
      <w:r w:rsidR="0040663A">
        <w:rPr>
          <w:lang w:eastAsia="zh-CN"/>
        </w:rPr>
        <w:t xml:space="preserve"> the following aspects: extra overload to RRC </w:t>
      </w:r>
      <w:r w:rsidR="0040663A">
        <w:rPr>
          <w:rFonts w:hint="eastAsia"/>
          <w:lang w:eastAsia="zh-CN"/>
        </w:rPr>
        <w:t>message</w:t>
      </w:r>
      <w:r w:rsidR="0040663A">
        <w:rPr>
          <w:lang w:eastAsia="zh-CN"/>
        </w:rPr>
        <w:t xml:space="preserve"> and the backward compatibility. </w:t>
      </w:r>
      <w:r w:rsidR="00FE2D7B">
        <w:rPr>
          <w:lang w:eastAsia="zh-CN"/>
        </w:rPr>
        <w:t xml:space="preserve">Therefore, some companies are reluctant to </w:t>
      </w:r>
      <w:proofErr w:type="spellStart"/>
      <w:r w:rsidR="00FE2D7B">
        <w:rPr>
          <w:lang w:eastAsia="zh-CN"/>
        </w:rPr>
        <w:t>implememt</w:t>
      </w:r>
      <w:proofErr w:type="spellEnd"/>
      <w:r w:rsidR="00FE2D7B">
        <w:rPr>
          <w:lang w:eastAsia="zh-CN"/>
        </w:rPr>
        <w:t xml:space="preserve"> the “configuration information”</w:t>
      </w:r>
      <w:r w:rsidR="00FE2D7B">
        <w:rPr>
          <w:rFonts w:hint="eastAsia"/>
          <w:lang w:eastAsia="zh-CN"/>
        </w:rPr>
        <w:t>.</w:t>
      </w:r>
      <w:r w:rsidR="00FE2D7B">
        <w:rPr>
          <w:lang w:eastAsia="zh-CN"/>
        </w:rPr>
        <w:t xml:space="preserve"> Besides, in previous RAN3 meeting, </w:t>
      </w:r>
      <w:r w:rsidR="00FE2D7B">
        <w:rPr>
          <w:rFonts w:eastAsia="DengXian"/>
          <w:lang w:eastAsia="zh-CN"/>
        </w:rPr>
        <w:t>the “configuration information” solution is totally built up on the UE-grouping. T</w:t>
      </w:r>
      <w:r w:rsidR="00FE2D7B">
        <w:rPr>
          <w:rFonts w:eastAsia="DengXian" w:hint="eastAsia"/>
          <w:lang w:eastAsia="zh-CN"/>
        </w:rPr>
        <w:t>he</w:t>
      </w:r>
      <w:r w:rsidR="00FE2D7B">
        <w:rPr>
          <w:rFonts w:eastAsia="DengXian"/>
          <w:lang w:eastAsia="zh-CN"/>
        </w:rPr>
        <w:t xml:space="preserve"> UE</w:t>
      </w:r>
      <w:r w:rsidR="00FE2D7B">
        <w:rPr>
          <w:rFonts w:eastAsia="DengXian" w:hint="eastAsia"/>
          <w:lang w:eastAsia="zh-CN"/>
        </w:rPr>
        <w:t>-</w:t>
      </w:r>
      <w:proofErr w:type="spellStart"/>
      <w:r w:rsidR="00FE2D7B">
        <w:rPr>
          <w:rFonts w:eastAsia="DengXian" w:hint="eastAsia"/>
          <w:lang w:eastAsia="zh-CN"/>
        </w:rPr>
        <w:t>goup</w:t>
      </w:r>
      <w:r w:rsidR="00FE2D7B">
        <w:rPr>
          <w:rFonts w:eastAsia="DengXian"/>
          <w:lang w:eastAsia="zh-CN"/>
        </w:rPr>
        <w:t>ing</w:t>
      </w:r>
      <w:proofErr w:type="spellEnd"/>
      <w:r w:rsidR="00FE2D7B">
        <w:rPr>
          <w:rFonts w:eastAsia="DengXian"/>
          <w:lang w:eastAsia="zh-CN"/>
        </w:rPr>
        <w:t xml:space="preserve"> </w:t>
      </w:r>
      <w:r w:rsidR="00FE2D7B">
        <w:rPr>
          <w:rFonts w:eastAsia="DengXian" w:hint="eastAsia"/>
          <w:lang w:eastAsia="zh-CN"/>
        </w:rPr>
        <w:t>enabling</w:t>
      </w:r>
      <w:r w:rsidR="00FE2D7B">
        <w:rPr>
          <w:rFonts w:eastAsia="DengXian"/>
          <w:lang w:eastAsia="zh-CN"/>
        </w:rPr>
        <w:t xml:space="preserve"> the “configuration information” </w:t>
      </w:r>
      <w:r w:rsidR="008F3437">
        <w:rPr>
          <w:rFonts w:eastAsia="DengXian"/>
          <w:lang w:eastAsia="zh-CN"/>
        </w:rPr>
        <w:t xml:space="preserve">to </w:t>
      </w:r>
      <w:r w:rsidR="00FE2D7B">
        <w:rPr>
          <w:rFonts w:eastAsia="DengXian"/>
          <w:lang w:eastAsia="zh-CN"/>
        </w:rPr>
        <w:t xml:space="preserve">be stored by </w:t>
      </w:r>
      <w:proofErr w:type="spellStart"/>
      <w:r w:rsidR="00FE2D7B">
        <w:rPr>
          <w:rFonts w:eastAsia="DengXian" w:hint="eastAsia"/>
          <w:lang w:eastAsia="zh-CN"/>
        </w:rPr>
        <w:t>g</w:t>
      </w:r>
      <w:r w:rsidR="00FE2D7B">
        <w:rPr>
          <w:rFonts w:eastAsia="DengXian"/>
          <w:lang w:eastAsia="zh-CN"/>
        </w:rPr>
        <w:t>NB</w:t>
      </w:r>
      <w:proofErr w:type="spellEnd"/>
      <w:r w:rsidR="00FE2D7B">
        <w:rPr>
          <w:rFonts w:eastAsia="DengXian"/>
          <w:lang w:eastAsia="zh-CN"/>
        </w:rPr>
        <w:t xml:space="preserve"> on a per UE-group basis instead of on a per-UE basis as legacy</w:t>
      </w:r>
      <w:r w:rsidR="008F3437">
        <w:rPr>
          <w:rFonts w:eastAsia="DengXian"/>
          <w:lang w:eastAsia="zh-CN"/>
        </w:rPr>
        <w:t xml:space="preserve">, brings the </w:t>
      </w:r>
      <w:proofErr w:type="spellStart"/>
      <w:r w:rsidR="008F3437">
        <w:rPr>
          <w:rFonts w:eastAsia="DengXian"/>
          <w:lang w:eastAsia="zh-CN"/>
        </w:rPr>
        <w:t>benefic</w:t>
      </w:r>
      <w:proofErr w:type="spellEnd"/>
      <w:r w:rsidR="008F3437">
        <w:rPr>
          <w:rFonts w:eastAsia="DengXian"/>
          <w:lang w:eastAsia="zh-CN"/>
        </w:rPr>
        <w:t xml:space="preserve"> of </w:t>
      </w:r>
      <w:r w:rsidR="00FE2D7B">
        <w:rPr>
          <w:rFonts w:eastAsia="DengXian"/>
          <w:lang w:eastAsia="zh-CN"/>
        </w:rPr>
        <w:t>relax</w:t>
      </w:r>
      <w:r w:rsidR="008F3437">
        <w:rPr>
          <w:rFonts w:eastAsia="DengXian" w:hint="eastAsia"/>
          <w:lang w:eastAsia="zh-CN"/>
        </w:rPr>
        <w:t>ing</w:t>
      </w:r>
      <w:r w:rsidR="00FE2D7B">
        <w:rPr>
          <w:rFonts w:eastAsia="DengXian"/>
          <w:lang w:eastAsia="zh-CN"/>
        </w:rPr>
        <w:t xml:space="preserve"> the storage requirements at the </w:t>
      </w:r>
      <w:proofErr w:type="spellStart"/>
      <w:r w:rsidR="00FE2D7B">
        <w:rPr>
          <w:rFonts w:eastAsia="DengXian"/>
          <w:lang w:eastAsia="zh-CN"/>
        </w:rPr>
        <w:t>gNB</w:t>
      </w:r>
      <w:proofErr w:type="spellEnd"/>
      <w:r w:rsidR="00FE2D7B">
        <w:rPr>
          <w:rFonts w:eastAsia="DengXian" w:hint="eastAsia"/>
          <w:lang w:eastAsia="zh-CN"/>
        </w:rPr>
        <w:t>.</w:t>
      </w:r>
      <w:r w:rsidR="00FE2D7B">
        <w:rPr>
          <w:rFonts w:eastAsia="DengXian"/>
          <w:lang w:eastAsia="zh-CN"/>
        </w:rPr>
        <w:t xml:space="preserve"> However, there is concern about whether it is </w:t>
      </w:r>
      <w:r w:rsidR="00FE2D7B">
        <w:rPr>
          <w:rFonts w:eastAsia="DengXian" w:hint="eastAsia"/>
          <w:lang w:eastAsia="zh-CN"/>
        </w:rPr>
        <w:t>practica</w:t>
      </w:r>
      <w:r w:rsidR="00FE2D7B">
        <w:rPr>
          <w:rFonts w:eastAsia="DengXian"/>
          <w:lang w:eastAsia="zh-CN"/>
        </w:rPr>
        <w:t xml:space="preserve">l and feasible to group UE via mobility parameters since UE could be configured with different target candidate Cells and triggering event(s), which is totally dependent on the neighbour relation and overlapping areas among neighbour cells. </w:t>
      </w:r>
    </w:p>
    <w:p w14:paraId="2FF5BA5F" w14:textId="282AC325" w:rsidR="00263659" w:rsidRDefault="008F3437" w:rsidP="00BE1FA6">
      <w:r>
        <w:rPr>
          <w:lang w:eastAsia="zh-CN"/>
        </w:rPr>
        <w:t xml:space="preserve">Therefore, we could conclude that </w:t>
      </w:r>
      <w:r>
        <w:rPr>
          <w:rFonts w:hint="eastAsia"/>
          <w:lang w:eastAsia="zh-CN"/>
        </w:rPr>
        <w:t>t</w:t>
      </w:r>
      <w:r w:rsidR="00FE2D7B">
        <w:rPr>
          <w:lang w:eastAsia="zh-CN"/>
        </w:rPr>
        <w:t>he existing C-RNTI and time solution is desired</w:t>
      </w:r>
      <w:r>
        <w:rPr>
          <w:lang w:eastAsia="zh-CN"/>
        </w:rPr>
        <w:t xml:space="preserve"> </w:t>
      </w:r>
      <w:r w:rsidR="00FE2D7B">
        <w:rPr>
          <w:rFonts w:hint="eastAsia"/>
          <w:lang w:eastAsia="zh-CN"/>
        </w:rPr>
        <w:t>for</w:t>
      </w:r>
      <w:r w:rsidR="00FE2D7B">
        <w:rPr>
          <w:lang w:eastAsia="zh-CN"/>
        </w:rPr>
        <w:t xml:space="preserve"> Rel-18 </w:t>
      </w:r>
      <w:r w:rsidR="00FE2D7B">
        <w:rPr>
          <w:rFonts w:hint="eastAsia"/>
          <w:lang w:eastAsia="zh-CN"/>
        </w:rPr>
        <w:t>since</w:t>
      </w:r>
      <w:r w:rsidR="00FE2D7B">
        <w:rPr>
          <w:lang w:eastAsia="zh-CN"/>
        </w:rPr>
        <w:t xml:space="preserve"> </w:t>
      </w:r>
      <w:r w:rsidR="00FE2D7B">
        <w:rPr>
          <w:rFonts w:hint="eastAsia"/>
          <w:lang w:eastAsia="zh-CN"/>
        </w:rPr>
        <w:t>it</w:t>
      </w:r>
      <w:r w:rsidR="00FE2D7B">
        <w:rPr>
          <w:lang w:eastAsia="zh-CN"/>
        </w:rPr>
        <w:t xml:space="preserve"> has </w:t>
      </w:r>
      <w:r w:rsidR="00FE2D7B">
        <w:rPr>
          <w:rFonts w:hint="eastAsia"/>
          <w:lang w:eastAsia="zh-CN"/>
        </w:rPr>
        <w:t>already</w:t>
      </w:r>
      <w:r w:rsidR="00FE2D7B">
        <w:rPr>
          <w:lang w:eastAsia="zh-CN"/>
        </w:rPr>
        <w:t xml:space="preserve"> </w:t>
      </w:r>
      <w:proofErr w:type="spellStart"/>
      <w:r w:rsidR="00FE2D7B">
        <w:rPr>
          <w:rFonts w:hint="eastAsia"/>
          <w:lang w:eastAsia="zh-CN"/>
        </w:rPr>
        <w:t>beeen</w:t>
      </w:r>
      <w:proofErr w:type="spellEnd"/>
      <w:r w:rsidR="00FE2D7B">
        <w:rPr>
          <w:lang w:eastAsia="zh-CN"/>
        </w:rPr>
        <w:t xml:space="preserve"> applied to the Rel</w:t>
      </w:r>
      <w:r w:rsidR="00FE2D7B">
        <w:rPr>
          <w:rFonts w:hint="eastAsia"/>
          <w:lang w:eastAsia="zh-CN"/>
        </w:rPr>
        <w:t>-</w:t>
      </w:r>
      <w:r w:rsidR="00FE2D7B">
        <w:rPr>
          <w:lang w:eastAsia="zh-CN"/>
        </w:rPr>
        <w:t xml:space="preserve">17 </w:t>
      </w:r>
      <w:r w:rsidR="00FE2D7B">
        <w:rPr>
          <w:rFonts w:hint="eastAsia"/>
          <w:lang w:eastAsia="zh-CN"/>
        </w:rPr>
        <w:t>and</w:t>
      </w:r>
      <w:r w:rsidR="00FE2D7B">
        <w:rPr>
          <w:lang w:eastAsia="zh-CN"/>
        </w:rPr>
        <w:t xml:space="preserve"> before SON reports as a safe solution</w:t>
      </w:r>
      <w:r w:rsidR="00402278">
        <w:rPr>
          <w:lang w:eastAsia="zh-CN"/>
        </w:rPr>
        <w:t xml:space="preserve"> considering backward compatibility</w:t>
      </w:r>
      <w:r w:rsidR="00FE2D7B">
        <w:rPr>
          <w:rFonts w:hint="eastAsia"/>
          <w:lang w:eastAsia="zh-CN"/>
        </w:rPr>
        <w:t>.</w:t>
      </w:r>
      <w:r>
        <w:rPr>
          <w:lang w:eastAsia="zh-CN"/>
        </w:rPr>
        <w:t xml:space="preserve">  However, </w:t>
      </w:r>
      <w:r>
        <w:rPr>
          <w:rFonts w:hint="eastAsia"/>
          <w:lang w:eastAsia="zh-CN"/>
        </w:rPr>
        <w:t>w</w:t>
      </w:r>
      <w:r>
        <w:rPr>
          <w:lang w:eastAsia="zh-CN"/>
        </w:rPr>
        <w:t>e are open to continue discussing the “configuration information”</w:t>
      </w:r>
      <w:r w:rsidR="00402278">
        <w:rPr>
          <w:lang w:eastAsia="zh-CN"/>
        </w:rPr>
        <w:t xml:space="preserve"> </w:t>
      </w:r>
      <w:r>
        <w:rPr>
          <w:lang w:eastAsia="zh-CN"/>
        </w:rPr>
        <w:t xml:space="preserve">if the gain of relaxing the </w:t>
      </w:r>
      <w:proofErr w:type="spellStart"/>
      <w:r>
        <w:rPr>
          <w:lang w:eastAsia="zh-CN"/>
        </w:rPr>
        <w:t>gNB</w:t>
      </w:r>
      <w:proofErr w:type="spellEnd"/>
      <w:r>
        <w:rPr>
          <w:lang w:eastAsia="zh-CN"/>
        </w:rPr>
        <w:t xml:space="preserve"> storage </w:t>
      </w:r>
      <w:r>
        <w:rPr>
          <w:rFonts w:hint="eastAsia"/>
          <w:lang w:eastAsia="zh-CN"/>
        </w:rPr>
        <w:t>overweighs</w:t>
      </w:r>
      <w:r>
        <w:rPr>
          <w:lang w:eastAsia="zh-CN"/>
        </w:rPr>
        <w:t xml:space="preserve"> the pain of UE</w:t>
      </w:r>
      <w:r>
        <w:rPr>
          <w:rFonts w:hint="eastAsia"/>
          <w:lang w:eastAsia="zh-CN"/>
        </w:rPr>
        <w:t>-</w:t>
      </w:r>
      <w:proofErr w:type="spellStart"/>
      <w:r>
        <w:rPr>
          <w:rFonts w:hint="eastAsia"/>
          <w:lang w:eastAsia="zh-CN"/>
        </w:rPr>
        <w:t>gouping</w:t>
      </w:r>
      <w:proofErr w:type="spellEnd"/>
      <w:r>
        <w:rPr>
          <w:lang w:eastAsia="zh-CN"/>
        </w:rPr>
        <w:t xml:space="preserve"> and overload to RRC message</w:t>
      </w:r>
      <w:r>
        <w:rPr>
          <w:rFonts w:hint="eastAsia"/>
          <w:lang w:eastAsia="zh-CN"/>
        </w:rPr>
        <w:t>.</w:t>
      </w:r>
      <w:r>
        <w:rPr>
          <w:lang w:eastAsia="zh-CN"/>
        </w:rPr>
        <w:t xml:space="preserve"> </w:t>
      </w:r>
      <w:r w:rsidR="00402278">
        <w:rPr>
          <w:lang w:eastAsia="zh-CN"/>
        </w:rPr>
        <w:t xml:space="preserve">To be more specific, “configuration information” solution is supported as a complementary solution to source </w:t>
      </w:r>
      <w:proofErr w:type="spellStart"/>
      <w:r w:rsidR="00402278">
        <w:rPr>
          <w:lang w:eastAsia="zh-CN"/>
        </w:rPr>
        <w:t>C-RNTI+time</w:t>
      </w:r>
      <w:proofErr w:type="spellEnd"/>
      <w:r w:rsidR="00402278">
        <w:rPr>
          <w:lang w:eastAsia="zh-CN"/>
        </w:rPr>
        <w:t xml:space="preserve"> solution</w:t>
      </w:r>
      <w:r w:rsidR="000D606D">
        <w:rPr>
          <w:lang w:eastAsia="zh-CN"/>
        </w:rPr>
        <w:t xml:space="preserve">, in order to allow more flexibility for </w:t>
      </w:r>
      <w:proofErr w:type="spellStart"/>
      <w:r w:rsidR="000D606D">
        <w:rPr>
          <w:lang w:eastAsia="zh-CN"/>
        </w:rPr>
        <w:t>gNB</w:t>
      </w:r>
      <w:proofErr w:type="spellEnd"/>
      <w:r w:rsidR="000D606D">
        <w:rPr>
          <w:lang w:eastAsia="zh-CN"/>
        </w:rPr>
        <w:t xml:space="preserve"> implementation</w:t>
      </w:r>
      <w:r>
        <w:rPr>
          <w:lang w:eastAsia="zh-CN"/>
        </w:rPr>
        <w:t xml:space="preserve">. </w:t>
      </w:r>
      <w:r w:rsidR="00B84C06">
        <w:rPr>
          <w:lang w:eastAsia="zh-CN"/>
        </w:rPr>
        <w:t xml:space="preserve">For example, </w:t>
      </w:r>
      <w:r w:rsidR="00700666">
        <w:rPr>
          <w:lang w:eastAsia="zh-CN"/>
        </w:rPr>
        <w:t>i</w:t>
      </w:r>
      <w:r w:rsidR="00D10900">
        <w:rPr>
          <w:lang w:eastAsia="zh-CN"/>
        </w:rPr>
        <w:t xml:space="preserve">mplementing </w:t>
      </w:r>
      <w:r>
        <w:rPr>
          <w:rFonts w:hint="eastAsia"/>
          <w:lang w:eastAsia="zh-CN"/>
        </w:rPr>
        <w:t>w</w:t>
      </w:r>
      <w:r>
        <w:rPr>
          <w:lang w:eastAsia="zh-CN"/>
        </w:rPr>
        <w:t xml:space="preserve">hich means to </w:t>
      </w:r>
      <w:proofErr w:type="spellStart"/>
      <w:r>
        <w:rPr>
          <w:lang w:eastAsia="zh-CN"/>
        </w:rPr>
        <w:t>retrive</w:t>
      </w:r>
      <w:proofErr w:type="spellEnd"/>
      <w:r>
        <w:rPr>
          <w:lang w:eastAsia="zh-CN"/>
        </w:rPr>
        <w:t xml:space="preserve"> the mobility information related to a specific UE depends on </w:t>
      </w:r>
      <w:proofErr w:type="spellStart"/>
      <w:r>
        <w:rPr>
          <w:lang w:eastAsia="zh-CN"/>
        </w:rPr>
        <w:t>gNB’s</w:t>
      </w:r>
      <w:proofErr w:type="spellEnd"/>
      <w:r>
        <w:rPr>
          <w:lang w:eastAsia="zh-CN"/>
        </w:rPr>
        <w:t xml:space="preserve"> implementation, e.g., </w:t>
      </w:r>
      <w:proofErr w:type="spellStart"/>
      <w:r>
        <w:rPr>
          <w:rFonts w:hint="eastAsia"/>
          <w:lang w:eastAsia="zh-CN"/>
        </w:rPr>
        <w:t>g</w:t>
      </w:r>
      <w:r>
        <w:rPr>
          <w:lang w:eastAsia="zh-CN"/>
        </w:rPr>
        <w:t>NB</w:t>
      </w:r>
      <w:proofErr w:type="spellEnd"/>
      <w:r>
        <w:rPr>
          <w:lang w:eastAsia="zh-CN"/>
        </w:rPr>
        <w:t xml:space="preserve"> m</w:t>
      </w:r>
      <w:r>
        <w:t xml:space="preserve">ay choose to use </w:t>
      </w:r>
      <w:proofErr w:type="spellStart"/>
      <w:r>
        <w:t>C-RNTI+Time</w:t>
      </w:r>
      <w:proofErr w:type="spellEnd"/>
      <w:r>
        <w:t xml:space="preserve"> for a certain amount of time where </w:t>
      </w:r>
      <w:proofErr w:type="spellStart"/>
      <w:r>
        <w:t>gNB</w:t>
      </w:r>
      <w:proofErr w:type="spellEnd"/>
      <w:r>
        <w:t xml:space="preserve"> storage is feasible (e.g. 15min</w:t>
      </w:r>
      <w:r>
        <w:rPr>
          <w:rFonts w:hint="eastAsia"/>
          <w:lang w:eastAsia="zh-CN"/>
        </w:rPr>
        <w:t>),</w:t>
      </w:r>
      <w:r>
        <w:rPr>
          <w:lang w:eastAsia="zh-CN"/>
        </w:rPr>
        <w:t xml:space="preserve"> </w:t>
      </w:r>
      <w:r>
        <w:t xml:space="preserve">and otherwise use the configuration indication for </w:t>
      </w:r>
      <w:r w:rsidR="00BE1FA6">
        <w:t xml:space="preserve">SON </w:t>
      </w:r>
      <w:r>
        <w:t>reports received outside this time interval</w:t>
      </w:r>
      <w:r w:rsidR="00BE1FA6">
        <w:t>.</w:t>
      </w:r>
    </w:p>
    <w:p w14:paraId="72ABE361" w14:textId="77777777" w:rsidR="00263659" w:rsidRDefault="00263659" w:rsidP="00C945DB">
      <w:pPr>
        <w:pStyle w:val="Proposal"/>
      </w:pPr>
      <w:bookmarkStart w:id="11" w:name="_Toc145060192"/>
      <w:bookmarkStart w:id="12" w:name="_Toc145060213"/>
      <w:bookmarkStart w:id="13" w:name="_Toc135998683"/>
      <w:bookmarkEnd w:id="10"/>
      <w:r>
        <w:t>Agree to always include Source cell C-RNTI + time.</w:t>
      </w:r>
      <w:bookmarkEnd w:id="11"/>
      <w:bookmarkEnd w:id="12"/>
    </w:p>
    <w:p w14:paraId="6322CBF6" w14:textId="3FFBB99E" w:rsidR="00C945DB" w:rsidRDefault="00263659" w:rsidP="00C945DB">
      <w:pPr>
        <w:pStyle w:val="Proposal"/>
      </w:pPr>
      <w:bookmarkStart w:id="14" w:name="_Toc145060193"/>
      <w:bookmarkStart w:id="15" w:name="_Toc145060214"/>
      <w:bookmarkEnd w:id="13"/>
      <w:r>
        <w:t>Continue discussing wh</w:t>
      </w:r>
      <w:r w:rsidR="00BC599D">
        <w:t>e</w:t>
      </w:r>
      <w:r>
        <w:t xml:space="preserve">ther to also add the configuration indication </w:t>
      </w:r>
      <w:bookmarkEnd w:id="14"/>
      <w:bookmarkEnd w:id="15"/>
      <w:r w:rsidR="00402278">
        <w:t xml:space="preserve">as a </w:t>
      </w:r>
      <w:proofErr w:type="spellStart"/>
      <w:r w:rsidR="00402278">
        <w:t>complentary</w:t>
      </w:r>
      <w:proofErr w:type="spellEnd"/>
      <w:r w:rsidR="00402278">
        <w:t xml:space="preserve"> solution to source </w:t>
      </w:r>
      <w:proofErr w:type="spellStart"/>
      <w:r w:rsidR="00402278">
        <w:t>C-RNTI+time</w:t>
      </w:r>
      <w:proofErr w:type="spellEnd"/>
      <w:r w:rsidR="00402278">
        <w:t xml:space="preserve"> solution</w:t>
      </w:r>
      <w:r w:rsidR="00BE1FA6">
        <w:t xml:space="preserve">, in order to allow more flexibility for </w:t>
      </w:r>
      <w:proofErr w:type="spellStart"/>
      <w:r w:rsidR="00BE1FA6">
        <w:rPr>
          <w:rFonts w:hint="eastAsia"/>
          <w:lang w:eastAsia="zh-CN"/>
        </w:rPr>
        <w:t>gNB</w:t>
      </w:r>
      <w:proofErr w:type="spellEnd"/>
      <w:r w:rsidR="00BE1FA6">
        <w:t xml:space="preserve"> </w:t>
      </w:r>
      <w:r w:rsidR="00BE1FA6">
        <w:rPr>
          <w:rFonts w:hint="eastAsia"/>
          <w:lang w:eastAsia="zh-CN"/>
        </w:rPr>
        <w:t>implementation</w:t>
      </w:r>
      <w:r w:rsidR="00BE1FA6">
        <w:t>.</w:t>
      </w:r>
    </w:p>
    <w:p w14:paraId="56E8EBDF" w14:textId="72C8F567" w:rsidR="00C945DB" w:rsidRDefault="00201AC0" w:rsidP="00201AC0">
      <w:pPr>
        <w:pStyle w:val="Heading2"/>
      </w:pPr>
      <w:r>
        <w:t>2.4</w:t>
      </w:r>
      <w:r>
        <w:tab/>
        <w:t xml:space="preserve">Reporting </w:t>
      </w:r>
      <w:r w:rsidR="00097678">
        <w:rPr>
          <w:rFonts w:hint="eastAsia"/>
          <w:lang w:eastAsia="zh-CN"/>
        </w:rPr>
        <w:t>the</w:t>
      </w:r>
      <w:r w:rsidR="00097678">
        <w:t xml:space="preserve"> CGI </w:t>
      </w:r>
      <w:r w:rsidR="00097678">
        <w:rPr>
          <w:rFonts w:hint="eastAsia"/>
          <w:lang w:eastAsia="zh-CN"/>
        </w:rPr>
        <w:t>of</w:t>
      </w:r>
      <w:r w:rsidR="00097678">
        <w:t xml:space="preserve"> the source </w:t>
      </w:r>
      <w:proofErr w:type="spellStart"/>
      <w:r w:rsidR="00097678">
        <w:t>PCell</w:t>
      </w:r>
      <w:proofErr w:type="spellEnd"/>
    </w:p>
    <w:p w14:paraId="0D5937C6" w14:textId="161C80C3" w:rsidR="00097678" w:rsidRDefault="00097678" w:rsidP="00097678">
      <w:pPr>
        <w:rPr>
          <w:lang w:val="en-US" w:eastAsia="zh-CN"/>
        </w:rPr>
      </w:pPr>
      <w:bookmarkStart w:id="16" w:name="_Toc145060195"/>
      <w:bookmarkStart w:id="17" w:name="_Toc145060215"/>
      <w:r>
        <w:t>RAN</w:t>
      </w:r>
      <w:r w:rsidR="008A4B7F">
        <w:t xml:space="preserve">2 has confirmed RAN3’s understanding </w:t>
      </w:r>
      <w:r w:rsidR="008A4B7F">
        <w:rPr>
          <w:rFonts w:hint="eastAsia"/>
          <w:lang w:eastAsia="zh-CN"/>
        </w:rPr>
        <w:t>on</w:t>
      </w:r>
      <w:r w:rsidR="008A4B7F">
        <w:t xml:space="preserve"> </w:t>
      </w:r>
      <w:r>
        <w:t xml:space="preserve">CGI of the </w:t>
      </w:r>
      <w:proofErr w:type="spellStart"/>
      <w:r>
        <w:t>PCell</w:t>
      </w:r>
      <w:proofErr w:type="spellEnd"/>
      <w:r>
        <w:t xml:space="preserve"> which sent the SPR configuration </w:t>
      </w:r>
      <w:r>
        <w:rPr>
          <w:rFonts w:hint="eastAsia"/>
          <w:lang w:eastAsia="zh-CN"/>
        </w:rPr>
        <w:t>in</w:t>
      </w:r>
      <w:r>
        <w:t xml:space="preserve"> SPR. In Rel-17 SHR RAN2 specification already specified UE to store the CGI of the source </w:t>
      </w:r>
      <w:proofErr w:type="spellStart"/>
      <w:r>
        <w:t>PCell</w:t>
      </w:r>
      <w:proofErr w:type="spellEnd"/>
      <w:r>
        <w:t xml:space="preserve"> if it is </w:t>
      </w:r>
      <w:proofErr w:type="spellStart"/>
      <w:r>
        <w:t>availab</w:t>
      </w:r>
      <w:proofErr w:type="spellEnd"/>
      <w:r>
        <w:rPr>
          <w:lang w:val="en-US"/>
        </w:rPr>
        <w:t>le</w:t>
      </w:r>
      <w:r>
        <w:rPr>
          <w:lang w:val="en-US" w:eastAsia="zh-CN"/>
        </w:rPr>
        <w:t>.</w:t>
      </w:r>
    </w:p>
    <w:p w14:paraId="4EA55ABE" w14:textId="141B4A0A" w:rsidR="00097678" w:rsidRPr="00097678" w:rsidRDefault="00097678" w:rsidP="00097678">
      <w:pPr>
        <w:ind w:left="852"/>
      </w:pPr>
      <w:r>
        <w:t xml:space="preserve">4&gt; set the </w:t>
      </w:r>
      <w:proofErr w:type="spellStart"/>
      <w:r>
        <w:rPr>
          <w:i/>
          <w:iCs/>
        </w:rPr>
        <w:t>sourceCellID</w:t>
      </w:r>
      <w:proofErr w:type="spellEnd"/>
      <w:r>
        <w:rPr>
          <w:i/>
          <w:iCs/>
        </w:rPr>
        <w:t xml:space="preserve"> </w:t>
      </w:r>
      <w:r>
        <w:t xml:space="preserve">in </w:t>
      </w:r>
      <w:proofErr w:type="spellStart"/>
      <w:r>
        <w:rPr>
          <w:i/>
          <w:iCs/>
        </w:rPr>
        <w:t>sourceCellInfo</w:t>
      </w:r>
      <w:proofErr w:type="spellEnd"/>
      <w:r>
        <w:rPr>
          <w:i/>
          <w:iCs/>
        </w:rPr>
        <w:t xml:space="preserve"> </w:t>
      </w:r>
      <w:r>
        <w:t xml:space="preserve">to the global cell identity and tracking area code, if available, of the source </w:t>
      </w:r>
      <w:proofErr w:type="spellStart"/>
      <w:r>
        <w:t>PCell</w:t>
      </w:r>
      <w:proofErr w:type="spellEnd"/>
      <w:r>
        <w:t>;</w:t>
      </w:r>
    </w:p>
    <w:p w14:paraId="25E5F215" w14:textId="7D2DA694" w:rsidR="00097678" w:rsidRDefault="00097678" w:rsidP="00097678">
      <w:r>
        <w:t xml:space="preserve">In our understanding </w:t>
      </w:r>
      <w:r>
        <w:rPr>
          <w:rFonts w:hint="eastAsia"/>
          <w:lang w:eastAsia="zh-CN"/>
        </w:rPr>
        <w:t>this</w:t>
      </w:r>
      <w:r>
        <w:t xml:space="preserve"> also applies to SPR in Rel-18. Therefore, </w:t>
      </w:r>
      <w:r>
        <w:rPr>
          <w:rFonts w:hint="eastAsia"/>
          <w:lang w:eastAsia="zh-CN"/>
        </w:rPr>
        <w:t>there</w:t>
      </w:r>
      <w:r>
        <w:t xml:space="preserve"> </w:t>
      </w:r>
      <w:r>
        <w:rPr>
          <w:rFonts w:hint="eastAsia"/>
          <w:lang w:eastAsia="zh-CN"/>
        </w:rPr>
        <w:t>is</w:t>
      </w:r>
      <w:r>
        <w:t xml:space="preserve"> no RAN2 </w:t>
      </w:r>
      <w:proofErr w:type="spellStart"/>
      <w:r>
        <w:t>specificaton</w:t>
      </w:r>
      <w:proofErr w:type="spellEnd"/>
      <w:r>
        <w:t xml:space="preserve"> impact.</w:t>
      </w:r>
    </w:p>
    <w:bookmarkEnd w:id="16"/>
    <w:bookmarkEnd w:id="17"/>
    <w:p w14:paraId="2F87ED22" w14:textId="01CCC021" w:rsidR="005C0A63" w:rsidRPr="005C0A63" w:rsidRDefault="00097678" w:rsidP="00097678">
      <w:pPr>
        <w:pStyle w:val="Proposal"/>
      </w:pPr>
      <w:r>
        <w:t xml:space="preserve">CGI </w:t>
      </w:r>
      <w:r>
        <w:rPr>
          <w:rFonts w:hint="eastAsia"/>
        </w:rPr>
        <w:t>reporting</w:t>
      </w:r>
      <w:r>
        <w:t xml:space="preserve"> of </w:t>
      </w:r>
      <w:proofErr w:type="spellStart"/>
      <w:r>
        <w:t>PCell</w:t>
      </w:r>
      <w:proofErr w:type="spellEnd"/>
      <w:r>
        <w:t xml:space="preserve"> which sent the SPR configuration for SPR forwarding</w:t>
      </w:r>
      <w:r>
        <w:rPr>
          <w:rFonts w:hint="eastAsia"/>
        </w:rPr>
        <w:t xml:space="preserve"> is</w:t>
      </w:r>
      <w:r>
        <w:t xml:space="preserve"> supported by RAN2</w:t>
      </w:r>
      <w:r w:rsidR="008A4B7F">
        <w:t>.</w:t>
      </w:r>
      <w:r>
        <w:t xml:space="preserve"> </w:t>
      </w:r>
    </w:p>
    <w:p w14:paraId="0240E1FD" w14:textId="16AFBE9C" w:rsidR="005C0A63" w:rsidRDefault="005C0A63" w:rsidP="005C0A63">
      <w:pPr>
        <w:pStyle w:val="Heading1"/>
      </w:pPr>
      <w:r>
        <w:t>3</w:t>
      </w:r>
      <w:r>
        <w:tab/>
        <w:t>Conclusion</w:t>
      </w:r>
    </w:p>
    <w:p w14:paraId="6F302CBA" w14:textId="7C17B2E4" w:rsidR="005C0A63" w:rsidRDefault="005C0A63" w:rsidP="005C0A63">
      <w:r>
        <w:t>This document proposes:</w:t>
      </w:r>
    </w:p>
    <w:p w14:paraId="452FA084" w14:textId="77777777" w:rsidR="008A4B7F" w:rsidRDefault="008A4B7F" w:rsidP="008A4B7F">
      <w:pPr>
        <w:pStyle w:val="Proposal"/>
        <w:numPr>
          <w:ilvl w:val="0"/>
          <w:numId w:val="23"/>
        </w:numPr>
      </w:pPr>
      <w:r>
        <w:t>MN set the thresholds without information on the timer values from SN</w:t>
      </w:r>
    </w:p>
    <w:p w14:paraId="4F2DCDEE" w14:textId="77777777" w:rsidR="008A4B7F" w:rsidRPr="00201AC0" w:rsidRDefault="008A4B7F" w:rsidP="008A4B7F">
      <w:pPr>
        <w:pStyle w:val="Proposal"/>
      </w:pPr>
      <w:r>
        <w:lastRenderedPageBreak/>
        <w:t>SN may send a proposed threshold to MN. The MN is anyway free to decide what threshold to use.</w:t>
      </w:r>
    </w:p>
    <w:p w14:paraId="079C1A7A" w14:textId="77777777" w:rsidR="00EC2FC8" w:rsidRPr="00201AC0" w:rsidRDefault="00EC2FC8" w:rsidP="00EC2FC8">
      <w:pPr>
        <w:pStyle w:val="Proposal"/>
      </w:pPr>
      <w:r w:rsidRPr="00263659">
        <w:t xml:space="preserve">T304 SPR </w:t>
      </w:r>
      <w:r w:rsidRPr="00BC599D">
        <w:t>trigger</w:t>
      </w:r>
      <w:r w:rsidRPr="00263659">
        <w:t xml:space="preserve"> is </w:t>
      </w:r>
      <w:r>
        <w:t xml:space="preserve">used to </w:t>
      </w:r>
      <w:r w:rsidRPr="00263659">
        <w:t xml:space="preserve">optimize RACH access issues in target SN </w:t>
      </w:r>
      <w:r>
        <w:t xml:space="preserve">and </w:t>
      </w:r>
      <w:r w:rsidRPr="00263659">
        <w:t>to optimize mobility configurations in the initiating node.</w:t>
      </w:r>
    </w:p>
    <w:p w14:paraId="4B4F38DA" w14:textId="77777777" w:rsidR="00EC2FC8" w:rsidRDefault="00EC2FC8" w:rsidP="00EC2FC8">
      <w:pPr>
        <w:pStyle w:val="Proposal"/>
      </w:pPr>
      <w:r>
        <w:t>Agree to always include Source cell C-RNTI + time.</w:t>
      </w:r>
    </w:p>
    <w:p w14:paraId="3944DDB6" w14:textId="77777777" w:rsidR="00EC2FC8" w:rsidRDefault="00EC2FC8" w:rsidP="00EC2FC8">
      <w:pPr>
        <w:pStyle w:val="Proposal"/>
      </w:pPr>
      <w:r>
        <w:t xml:space="preserve">Continue discussing whether to also add the configuration indication and if this is beneficial to also </w:t>
      </w:r>
      <w:proofErr w:type="spellStart"/>
      <w:r>
        <w:t>includ</w:t>
      </w:r>
      <w:proofErr w:type="spellEnd"/>
      <w:r>
        <w:t xml:space="preserve"> in other reports from the UE, in order to allow more flexibility for </w:t>
      </w:r>
      <w:proofErr w:type="spellStart"/>
      <w:r>
        <w:rPr>
          <w:rFonts w:hint="eastAsia"/>
          <w:lang w:eastAsia="zh-CN"/>
        </w:rPr>
        <w:t>gNB</w:t>
      </w:r>
      <w:proofErr w:type="spellEnd"/>
      <w:r>
        <w:t xml:space="preserve"> </w:t>
      </w:r>
      <w:r>
        <w:rPr>
          <w:rFonts w:hint="eastAsia"/>
          <w:lang w:eastAsia="zh-CN"/>
        </w:rPr>
        <w:t>implementation</w:t>
      </w:r>
      <w:r>
        <w:t>.</w:t>
      </w:r>
    </w:p>
    <w:p w14:paraId="646B018F" w14:textId="573E7344" w:rsidR="005C0A63" w:rsidRPr="008A4B7F" w:rsidRDefault="00EC2FC8" w:rsidP="00EC2FC8">
      <w:pPr>
        <w:pStyle w:val="Proposal"/>
      </w:pPr>
      <w:r>
        <w:t xml:space="preserve">CGI </w:t>
      </w:r>
      <w:r>
        <w:rPr>
          <w:rFonts w:hint="eastAsia"/>
        </w:rPr>
        <w:t>reporting</w:t>
      </w:r>
      <w:r>
        <w:t xml:space="preserve"> of </w:t>
      </w:r>
      <w:proofErr w:type="spellStart"/>
      <w:r>
        <w:t>PCell</w:t>
      </w:r>
      <w:proofErr w:type="spellEnd"/>
      <w:r>
        <w:t xml:space="preserve"> which sent the SPR configuration for SPR forwarding</w:t>
      </w:r>
      <w:r>
        <w:rPr>
          <w:rFonts w:hint="eastAsia"/>
        </w:rPr>
        <w:t xml:space="preserve"> is</w:t>
      </w:r>
      <w:r>
        <w:t xml:space="preserve"> supported by RAN2. </w:t>
      </w:r>
    </w:p>
    <w:p w14:paraId="7549C33A" w14:textId="472B87F8" w:rsidR="00F54996" w:rsidRDefault="00F54996" w:rsidP="00F54996">
      <w:pPr>
        <w:pStyle w:val="Heading1"/>
      </w:pPr>
      <w:r>
        <w:t>Annex1</w:t>
      </w:r>
      <w:r>
        <w:tab/>
        <w:t>Text Proposal to TS 38.423</w:t>
      </w:r>
    </w:p>
    <w:p w14:paraId="6C0C1DC4" w14:textId="29E04057" w:rsidR="00FD3CC8" w:rsidRPr="00FD3CC8" w:rsidRDefault="00FD3CC8" w:rsidP="00FD3CC8">
      <w:pPr>
        <w:pStyle w:val="FirstChange"/>
      </w:pPr>
      <w:r w:rsidRPr="00CE63E2">
        <w:t>&lt;&lt;&lt;&lt;&lt;&lt;&lt;&lt;&lt;&lt;&lt;&lt;&lt;&lt;&lt;&lt;&lt;&lt;&lt;&lt; First Change</w:t>
      </w:r>
      <w:r>
        <w:t xml:space="preserve"> </w:t>
      </w:r>
      <w:r w:rsidRPr="00CE63E2">
        <w:t>&gt;&gt;&gt;&gt;&gt;&gt;&gt;&gt;&gt;&gt;&gt;&gt;&gt;&gt;&gt;&gt;&gt;&gt;&gt;&gt;</w:t>
      </w:r>
    </w:p>
    <w:p w14:paraId="42AAE525" w14:textId="77777777" w:rsidR="00FD3CC8" w:rsidRPr="00FD3CC8" w:rsidRDefault="00FD3CC8" w:rsidP="00FD3CC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8" w:name="_Toc20955093"/>
      <w:bookmarkStart w:id="19" w:name="_Toc29991280"/>
      <w:bookmarkStart w:id="20" w:name="_Toc36555680"/>
      <w:bookmarkStart w:id="21" w:name="_Toc44497358"/>
      <w:bookmarkStart w:id="22" w:name="_Toc45107746"/>
      <w:bookmarkStart w:id="23" w:name="_Toc45901366"/>
      <w:bookmarkStart w:id="24" w:name="_Toc51850445"/>
      <w:bookmarkStart w:id="25" w:name="_Toc56693448"/>
      <w:bookmarkStart w:id="26" w:name="_Toc64446991"/>
      <w:bookmarkStart w:id="27" w:name="_Toc66286485"/>
      <w:bookmarkStart w:id="28" w:name="_Toc74151180"/>
      <w:bookmarkStart w:id="29" w:name="_Toc88653652"/>
      <w:bookmarkStart w:id="30" w:name="_Toc97904008"/>
      <w:bookmarkStart w:id="31" w:name="_Toc98868034"/>
      <w:bookmarkStart w:id="32" w:name="_Toc105174318"/>
      <w:bookmarkStart w:id="33" w:name="_Toc106109155"/>
      <w:bookmarkStart w:id="34" w:name="_Toc113824976"/>
      <w:bookmarkStart w:id="35" w:name="_Toc138863107"/>
      <w:r w:rsidRPr="00FD3CC8">
        <w:rPr>
          <w:rFonts w:ascii="Arial" w:eastAsia="SimSun" w:hAnsi="Arial"/>
          <w:sz w:val="28"/>
          <w:lang w:eastAsia="ko-KR"/>
        </w:rPr>
        <w:t>8.3.3</w:t>
      </w:r>
      <w:r w:rsidRPr="00FD3CC8">
        <w:rPr>
          <w:rFonts w:ascii="Arial" w:eastAsia="SimSun" w:hAnsi="Arial"/>
          <w:sz w:val="28"/>
          <w:lang w:eastAsia="ko-KR"/>
        </w:rPr>
        <w:tab/>
        <w:t xml:space="preserve">M-NG-RAN </w:t>
      </w:r>
      <w:proofErr w:type="gramStart"/>
      <w:r w:rsidRPr="00FD3CC8">
        <w:rPr>
          <w:rFonts w:ascii="Arial" w:eastAsia="SimSun" w:hAnsi="Arial"/>
          <w:sz w:val="28"/>
          <w:lang w:eastAsia="ko-KR"/>
        </w:rPr>
        <w:t>node initiated</w:t>
      </w:r>
      <w:proofErr w:type="gramEnd"/>
      <w:r w:rsidRPr="00FD3CC8">
        <w:rPr>
          <w:rFonts w:ascii="Arial" w:eastAsia="SimSun" w:hAnsi="Arial"/>
          <w:sz w:val="28"/>
          <w:lang w:eastAsia="ko-KR"/>
        </w:rPr>
        <w:t xml:space="preserve"> S-NG-RAN node Modification Preparation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1259934" w14:textId="77777777" w:rsidR="00FD3CC8" w:rsidRPr="00FD3CC8" w:rsidRDefault="00FD3CC8" w:rsidP="00FD3CC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6" w:name="_Toc20955094"/>
      <w:bookmarkStart w:id="37" w:name="_Toc29991281"/>
      <w:bookmarkStart w:id="38" w:name="_Toc36555681"/>
      <w:bookmarkStart w:id="39" w:name="_Toc44497359"/>
      <w:bookmarkStart w:id="40" w:name="_Toc45107747"/>
      <w:bookmarkStart w:id="41" w:name="_Toc45901367"/>
      <w:bookmarkStart w:id="42" w:name="_Toc51850446"/>
      <w:bookmarkStart w:id="43" w:name="_Toc56693449"/>
      <w:bookmarkStart w:id="44" w:name="_Toc64446992"/>
      <w:bookmarkStart w:id="45" w:name="_Toc66286486"/>
      <w:bookmarkStart w:id="46" w:name="_Toc74151181"/>
      <w:bookmarkStart w:id="47" w:name="_Toc88653653"/>
      <w:bookmarkStart w:id="48" w:name="_Toc97904009"/>
      <w:bookmarkStart w:id="49" w:name="_Toc98868035"/>
      <w:bookmarkStart w:id="50" w:name="_Toc105174319"/>
      <w:bookmarkStart w:id="51" w:name="_Toc106109156"/>
      <w:bookmarkStart w:id="52" w:name="_Toc113824977"/>
      <w:bookmarkStart w:id="53" w:name="_Toc138863108"/>
      <w:r w:rsidRPr="00FD3CC8">
        <w:rPr>
          <w:rFonts w:ascii="Arial" w:eastAsia="SimSun" w:hAnsi="Arial"/>
          <w:sz w:val="24"/>
          <w:lang w:eastAsia="ko-KR"/>
        </w:rPr>
        <w:t>8.3.3.1</w:t>
      </w:r>
      <w:r w:rsidRPr="00FD3CC8">
        <w:rPr>
          <w:rFonts w:ascii="Arial" w:eastAsia="SimSun" w:hAnsi="Arial"/>
          <w:sz w:val="24"/>
          <w:lang w:eastAsia="ko-KR"/>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A7334CA" w14:textId="77777777" w:rsidR="00FD3CC8" w:rsidRPr="00FD3CC8" w:rsidRDefault="00FD3CC8" w:rsidP="00FD3CC8">
      <w:pPr>
        <w:overflowPunct w:val="0"/>
        <w:autoSpaceDE w:val="0"/>
        <w:autoSpaceDN w:val="0"/>
        <w:adjustRightInd w:val="0"/>
        <w:textAlignment w:val="baseline"/>
        <w:rPr>
          <w:rFonts w:eastAsia="SimSun"/>
          <w:lang w:eastAsia="ko-KR"/>
        </w:rPr>
      </w:pPr>
      <w:r w:rsidRPr="00FD3CC8">
        <w:rPr>
          <w:rFonts w:eastAsia="SimSun"/>
          <w:lang w:eastAsia="ko-KR"/>
        </w:rPr>
        <w:t>This procedure is used to enable an M-NG-RAN node to request an S-NG-RAN node to either modify the UE context at the S-NG-RAN node</w:t>
      </w:r>
      <w:r w:rsidRPr="00FD3CC8">
        <w:rPr>
          <w:rFonts w:eastAsia="PMingLiU" w:hint="eastAsia"/>
          <w:lang w:eastAsia="zh-TW"/>
        </w:rPr>
        <w:t xml:space="preserve"> or to query the current SCG configuration for supporting delta </w:t>
      </w:r>
      <w:r w:rsidRPr="00FD3CC8">
        <w:rPr>
          <w:rFonts w:eastAsia="PMingLiU"/>
          <w:lang w:eastAsia="zh-TW"/>
        </w:rPr>
        <w:t>signalling</w:t>
      </w:r>
      <w:r w:rsidRPr="00FD3CC8">
        <w:rPr>
          <w:rFonts w:eastAsia="PMingLiU" w:hint="eastAsia"/>
          <w:lang w:eastAsia="zh-TW"/>
        </w:rPr>
        <w:t xml:space="preserve"> in </w:t>
      </w:r>
      <w:r w:rsidRPr="00FD3CC8">
        <w:rPr>
          <w:rFonts w:eastAsia="SimSun"/>
          <w:lang w:eastAsia="ko-KR"/>
        </w:rPr>
        <w:t xml:space="preserve">M-NG-RAN </w:t>
      </w:r>
      <w:proofErr w:type="gramStart"/>
      <w:r w:rsidRPr="00FD3CC8">
        <w:rPr>
          <w:rFonts w:eastAsia="SimSun"/>
          <w:lang w:eastAsia="ko-KR"/>
        </w:rPr>
        <w:t>node</w:t>
      </w:r>
      <w:r w:rsidRPr="00FD3CC8" w:rsidDel="00B65328">
        <w:rPr>
          <w:rFonts w:eastAsia="PMingLiU" w:hint="eastAsia"/>
          <w:lang w:eastAsia="zh-TW"/>
        </w:rPr>
        <w:t xml:space="preserve"> </w:t>
      </w:r>
      <w:r w:rsidRPr="00FD3CC8">
        <w:rPr>
          <w:rFonts w:eastAsia="PMingLiU" w:hint="eastAsia"/>
          <w:lang w:eastAsia="zh-TW"/>
        </w:rPr>
        <w:t>initiated</w:t>
      </w:r>
      <w:proofErr w:type="gramEnd"/>
      <w:r w:rsidRPr="00FD3CC8">
        <w:rPr>
          <w:rFonts w:eastAsia="PMingLiU" w:hint="eastAsia"/>
          <w:lang w:eastAsia="zh-TW"/>
        </w:rPr>
        <w:t xml:space="preserve"> </w:t>
      </w:r>
      <w:r w:rsidRPr="00FD3CC8">
        <w:rPr>
          <w:rFonts w:eastAsia="SimSun"/>
          <w:lang w:eastAsia="ko-KR"/>
        </w:rPr>
        <w:t>S-NG-RAN node</w:t>
      </w:r>
      <w:r w:rsidRPr="00FD3CC8" w:rsidDel="00B65328">
        <w:rPr>
          <w:rFonts w:eastAsia="PMingLiU" w:hint="eastAsia"/>
          <w:lang w:eastAsia="zh-TW"/>
        </w:rPr>
        <w:t xml:space="preserve"> </w:t>
      </w:r>
      <w:r w:rsidRPr="00FD3CC8">
        <w:rPr>
          <w:rFonts w:eastAsia="PMingLiU" w:hint="eastAsia"/>
          <w:lang w:eastAsia="zh-TW"/>
        </w:rPr>
        <w:t>change</w:t>
      </w:r>
      <w:r w:rsidRPr="00FD3CC8">
        <w:rPr>
          <w:rFonts w:eastAsia="Symbol"/>
          <w:lang w:eastAsia="zh-TW"/>
        </w:rPr>
        <w:t>, or to provide the S-RLF-related information to the S-NG-RAN node</w:t>
      </w:r>
      <w:r w:rsidRPr="00FD3CC8">
        <w:rPr>
          <w:rFonts w:eastAsia="SimSun"/>
          <w:lang w:eastAsia="ko-KR"/>
        </w:rPr>
        <w:t>.</w:t>
      </w:r>
    </w:p>
    <w:p w14:paraId="6FA2E7A4" w14:textId="51C20A47" w:rsidR="00FD3CC8" w:rsidRPr="00FD3CC8" w:rsidRDefault="00FD3CC8" w:rsidP="00FD3CC8">
      <w:pPr>
        <w:overflowPunct w:val="0"/>
        <w:autoSpaceDE w:val="0"/>
        <w:autoSpaceDN w:val="0"/>
        <w:adjustRightInd w:val="0"/>
        <w:textAlignment w:val="baseline"/>
        <w:rPr>
          <w:rFonts w:eastAsia="SimSun"/>
          <w:lang w:eastAsia="ko-KR"/>
        </w:rPr>
      </w:pPr>
      <w:r w:rsidRPr="00FD3CC8">
        <w:rPr>
          <w:rFonts w:eastAsia="SimSun"/>
          <w:lang w:eastAsia="ko-KR"/>
        </w:rPr>
        <w:t xml:space="preserve">The procedure uses </w:t>
      </w:r>
      <w:r w:rsidRPr="00FD3CC8">
        <w:rPr>
          <w:rFonts w:eastAsia="SimSun"/>
          <w:lang w:eastAsia="zh-CN"/>
        </w:rPr>
        <w:t>UE-associated signalling</w:t>
      </w:r>
      <w:r w:rsidRPr="00FD3CC8">
        <w:rPr>
          <w:rFonts w:eastAsia="SimSun"/>
          <w:lang w:eastAsia="ko-KR"/>
        </w:rPr>
        <w:t>.</w:t>
      </w:r>
    </w:p>
    <w:p w14:paraId="16D4073A" w14:textId="77777777" w:rsidR="004D16B0" w:rsidRPr="00FD0425" w:rsidRDefault="004D16B0" w:rsidP="004D16B0">
      <w:pPr>
        <w:pStyle w:val="Heading4"/>
      </w:pPr>
      <w:bookmarkStart w:id="54" w:name="_Toc20955095"/>
      <w:bookmarkStart w:id="55" w:name="_Toc29991282"/>
      <w:bookmarkStart w:id="56" w:name="_Toc36555682"/>
      <w:bookmarkStart w:id="57" w:name="_Toc44497360"/>
      <w:bookmarkStart w:id="58" w:name="_Toc45107748"/>
      <w:bookmarkStart w:id="59" w:name="_Toc45901368"/>
      <w:bookmarkStart w:id="60" w:name="_Toc51850447"/>
      <w:bookmarkStart w:id="61" w:name="_Toc56693450"/>
      <w:bookmarkStart w:id="62" w:name="_Toc64446993"/>
      <w:bookmarkStart w:id="63" w:name="_Toc66286487"/>
      <w:bookmarkStart w:id="64" w:name="_Toc74151182"/>
      <w:bookmarkStart w:id="65" w:name="_Toc88653654"/>
      <w:bookmarkStart w:id="66" w:name="_Toc97904010"/>
      <w:bookmarkStart w:id="67" w:name="_Toc98868036"/>
      <w:bookmarkStart w:id="68" w:name="_Toc105174320"/>
      <w:bookmarkStart w:id="69" w:name="_Toc106109157"/>
      <w:bookmarkStart w:id="70" w:name="_Toc113824978"/>
      <w:bookmarkStart w:id="71" w:name="_Toc146227577"/>
      <w:r w:rsidRPr="00FD0425">
        <w:t>8.3.3.2</w:t>
      </w:r>
      <w:r w:rsidRPr="00FD0425">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F25FE9B" w14:textId="77777777" w:rsidR="004D16B0" w:rsidRPr="00FD0425" w:rsidRDefault="004D16B0" w:rsidP="004D16B0">
      <w:pPr>
        <w:pStyle w:val="TH"/>
        <w:rPr>
          <w:rFonts w:eastAsia="SimSun"/>
        </w:rPr>
      </w:pPr>
      <w:r w:rsidRPr="00FD0425">
        <w:object w:dxaOrig="7050" w:dyaOrig="2295" w14:anchorId="25B7C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pt;height:113.95pt" o:ole="">
            <v:imagedata r:id="rId9" o:title=""/>
          </v:shape>
          <o:OLEObject Type="Embed" ProgID="Visio.Drawing.15" ShapeID="_x0000_i1025" DrawAspect="Content" ObjectID="_1757444825" r:id="rId10"/>
        </w:object>
      </w:r>
    </w:p>
    <w:p w14:paraId="4FA56589" w14:textId="77777777" w:rsidR="004D16B0" w:rsidRPr="00FD0425" w:rsidRDefault="004D16B0" w:rsidP="004D16B0">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73521D2" w14:textId="77777777" w:rsidR="004D16B0" w:rsidRPr="00FD0425" w:rsidRDefault="004D16B0" w:rsidP="004D16B0">
      <w:r w:rsidRPr="00FD0425">
        <w:t>The M-NG-RAN node initiates the procedure by sending the S-NODE MODIFICATION REQUEST message to the S-NG-RAN node.</w:t>
      </w:r>
    </w:p>
    <w:p w14:paraId="6C5F4217" w14:textId="77777777" w:rsidR="004D16B0" w:rsidRPr="00FD0425" w:rsidRDefault="004D16B0" w:rsidP="004D16B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D0B472B" w14:textId="77777777" w:rsidR="004D16B0" w:rsidRPr="00CE63E2" w:rsidRDefault="004D16B0" w:rsidP="004D16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21E391" w14:textId="1BBE1CDA" w:rsidR="004D16B0" w:rsidRDefault="004D16B0" w:rsidP="004D16B0">
      <w:pPr>
        <w:rPr>
          <w:lang w:eastAsia="zh-CN"/>
        </w:rPr>
      </w:pPr>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eastAsia="SimSun" w:hint="eastAsia"/>
          <w:lang w:eastAsia="zh-CN"/>
        </w:rPr>
        <w:t>23</w:t>
      </w:r>
      <w:r w:rsidRPr="006F4E43">
        <w:t>]</w:t>
      </w:r>
      <w:r w:rsidRPr="006F4E43">
        <w:rPr>
          <w:lang w:eastAsia="zh-CN"/>
        </w:rPr>
        <w:t>.</w:t>
      </w:r>
    </w:p>
    <w:p w14:paraId="348C4B5D" w14:textId="688AD5B4" w:rsidR="004D16B0" w:rsidRPr="006F4E43" w:rsidRDefault="004D16B0" w:rsidP="004D16B0">
      <w:pPr>
        <w:rPr>
          <w:ins w:id="72" w:author="Huawei" w:date="2023-09-27T20:03:00Z"/>
        </w:rPr>
      </w:pPr>
      <w:ins w:id="73" w:author="Huawei" w:date="2023-09-27T20:06:00Z">
        <w:r>
          <w:t>T</w:t>
        </w:r>
      </w:ins>
      <w:ins w:id="74" w:author="Huawei" w:date="2023-09-27T20:05:00Z">
        <w:r>
          <w:t xml:space="preserve">he </w:t>
        </w:r>
        <w:r w:rsidRPr="00FD0425">
          <w:t xml:space="preserve">S-NG-RAN node </w:t>
        </w:r>
      </w:ins>
      <w:ins w:id="75" w:author="Huawei" w:date="2023-09-27T20:06:00Z">
        <w:r>
          <w:t xml:space="preserve">may indicate </w:t>
        </w:r>
      </w:ins>
      <w:ins w:id="76" w:author="Huawei" w:date="2023-09-28T22:19:00Z">
        <w:r w:rsidR="001A222A">
          <w:t>t</w:t>
        </w:r>
      </w:ins>
      <w:ins w:id="77" w:author="Huawei" w:date="2023-09-27T20:06:00Z">
        <w:r>
          <w:t xml:space="preserve">he preferred triggers for SPR reporting </w:t>
        </w:r>
      </w:ins>
      <w:ins w:id="78" w:author="Huawei" w:date="2023-09-27T20:07:00Z">
        <w:r>
          <w:t xml:space="preserve">by including the </w:t>
        </w:r>
      </w:ins>
      <w:ins w:id="79" w:author="Huawei" w:date="2023-09-27T20:03:00Z">
        <w:r w:rsidRPr="004D16B0">
          <w:rPr>
            <w:i/>
            <w:lang w:eastAsia="zh-CN"/>
          </w:rPr>
          <w:t xml:space="preserve">Recommended SPR trigger </w:t>
        </w:r>
        <w:r w:rsidRPr="006F4E43">
          <w:rPr>
            <w:lang w:eastAsia="zh-CN"/>
          </w:rPr>
          <w:t>IE</w:t>
        </w:r>
        <w:r w:rsidRPr="006F4E43">
          <w:t xml:space="preserve"> in the S-NODE </w:t>
        </w:r>
        <w:r w:rsidRPr="00995129">
          <w:rPr>
            <w:rFonts w:hint="eastAsia"/>
          </w:rPr>
          <w:t>MODIFICATION</w:t>
        </w:r>
        <w:r w:rsidRPr="00064DCF">
          <w:rPr>
            <w:lang w:eastAsia="zh-CN"/>
          </w:rPr>
          <w:t xml:space="preserve"> </w:t>
        </w:r>
        <w:r w:rsidRPr="006F4E43">
          <w:t>REQUEST</w:t>
        </w:r>
        <w:r>
          <w:t xml:space="preserve"> ACKNOWLEDGE</w:t>
        </w:r>
      </w:ins>
      <w:ins w:id="80" w:author="Huawei" w:date="2023-09-28T09:00:00Z">
        <w:r w:rsidR="00514048">
          <w:t>. The M</w:t>
        </w:r>
        <w:r w:rsidR="00514048" w:rsidRPr="00FD0425">
          <w:t>-NG-RAN</w:t>
        </w:r>
        <w:r w:rsidR="00514048">
          <w:t xml:space="preserve"> may take this into account when configuring the UE</w:t>
        </w:r>
      </w:ins>
      <w:ins w:id="81" w:author="Huawei" w:date="2023-09-28T09:01:00Z">
        <w:r w:rsidR="00514048">
          <w:t xml:space="preserve"> for SPR reporting</w:t>
        </w:r>
      </w:ins>
      <w:ins w:id="82" w:author="Huawei" w:date="2023-09-28T09:00:00Z">
        <w:r w:rsidR="00514048">
          <w:t xml:space="preserve"> (see TS 38.3</w:t>
        </w:r>
      </w:ins>
      <w:ins w:id="83" w:author="Huawei" w:date="2023-09-28T09:01:00Z">
        <w:r w:rsidR="00514048">
          <w:t>31</w:t>
        </w:r>
      </w:ins>
      <w:ins w:id="84" w:author="Huawei" w:date="2023-09-28T09:00:00Z">
        <w:r w:rsidR="00514048">
          <w:t xml:space="preserve"> [</w:t>
        </w:r>
      </w:ins>
      <w:ins w:id="85" w:author="Huawei" w:date="2023-09-28T09:01:00Z">
        <w:r w:rsidR="00514048">
          <w:t>10</w:t>
        </w:r>
      </w:ins>
      <w:ins w:id="86" w:author="Huawei" w:date="2023-09-28T09:00:00Z">
        <w:r w:rsidR="00514048">
          <w:t>])</w:t>
        </w:r>
      </w:ins>
      <w:ins w:id="87" w:author="Huawei" w:date="2023-09-27T20:07:00Z">
        <w:r>
          <w:t>.</w:t>
        </w:r>
      </w:ins>
      <w:ins w:id="88" w:author="Huawei" w:date="2023-09-27T20:04:00Z">
        <w:r>
          <w:t xml:space="preserve"> </w:t>
        </w:r>
      </w:ins>
    </w:p>
    <w:p w14:paraId="132412C9" w14:textId="77777777" w:rsidR="004D16B0" w:rsidRPr="00FD0425" w:rsidRDefault="004D16B0" w:rsidP="004D16B0">
      <w:pPr>
        <w:rPr>
          <w:b/>
        </w:rPr>
      </w:pPr>
      <w:r w:rsidRPr="00FD0425">
        <w:rPr>
          <w:b/>
        </w:rPr>
        <w:lastRenderedPageBreak/>
        <w:t>Interactions with the S-NG-RAN node Reconfiguration Completion procedure:</w:t>
      </w:r>
    </w:p>
    <w:p w14:paraId="044DCDA9" w14:textId="67DD891A" w:rsidR="004D16B0" w:rsidRDefault="004D16B0" w:rsidP="00FD3CC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59D6F948" w14:textId="0BC3690E" w:rsidR="00553EA8" w:rsidRDefault="00553EA8" w:rsidP="00553EA8">
      <w:pPr>
        <w:pStyle w:val="FirstChange"/>
      </w:pPr>
      <w:bookmarkStart w:id="89" w:name="_Toc20955197"/>
      <w:bookmarkStart w:id="90" w:name="_Toc29991392"/>
      <w:bookmarkStart w:id="91" w:name="_Toc36555792"/>
      <w:bookmarkStart w:id="92" w:name="_Toc44497502"/>
      <w:bookmarkStart w:id="93" w:name="_Toc45107890"/>
      <w:bookmarkStart w:id="94" w:name="_Toc45901510"/>
      <w:bookmarkStart w:id="95" w:name="_Toc51850589"/>
      <w:bookmarkStart w:id="96" w:name="_Toc56693592"/>
      <w:bookmarkStart w:id="97" w:name="_Toc64447135"/>
      <w:bookmarkStart w:id="98" w:name="_Toc66286629"/>
      <w:bookmarkStart w:id="99" w:name="_Toc74151324"/>
      <w:bookmarkStart w:id="100" w:name="_Toc88653796"/>
      <w:bookmarkStart w:id="101" w:name="_Toc97904152"/>
      <w:bookmarkStart w:id="102" w:name="_Toc98868222"/>
      <w:bookmarkStart w:id="103" w:name="_Toc105174506"/>
      <w:bookmarkStart w:id="104" w:name="_Toc106109343"/>
      <w:bookmarkStart w:id="105" w:name="_Toc113825164"/>
      <w:bookmarkStart w:id="106" w:name="_Toc138863295"/>
      <w:r w:rsidRPr="00CE63E2">
        <w:t xml:space="preserve">&lt;&lt;&lt;&lt;&lt;&lt;&lt;&lt;&lt;&lt;&lt;&lt;&lt;&lt;&lt;&lt;&lt;&lt;&lt;&lt; </w:t>
      </w:r>
      <w:r>
        <w:t>Next</w:t>
      </w:r>
      <w:r w:rsidRPr="00CE63E2">
        <w:t xml:space="preserve"> Change</w:t>
      </w:r>
      <w:r>
        <w:t xml:space="preserve"> </w:t>
      </w:r>
      <w:r w:rsidRPr="00CE63E2">
        <w:t>&gt;&gt;&gt;&gt;&gt;&gt;&gt;&gt;&gt;&gt;&gt;&gt;&gt;&gt;&gt;&gt;&gt;&gt;&gt;&gt;</w:t>
      </w:r>
    </w:p>
    <w:p w14:paraId="7164F838" w14:textId="77777777" w:rsidR="00FD3CC8" w:rsidRPr="00FD3CC8" w:rsidRDefault="00FD3CC8" w:rsidP="00FD3CC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07" w:name="_Toc20955098"/>
      <w:bookmarkStart w:id="108" w:name="_Toc29991285"/>
      <w:bookmarkStart w:id="109" w:name="_Toc36555685"/>
      <w:bookmarkStart w:id="110" w:name="_Toc44497363"/>
      <w:bookmarkStart w:id="111" w:name="_Toc45107751"/>
      <w:bookmarkStart w:id="112" w:name="_Toc45901371"/>
      <w:bookmarkStart w:id="113" w:name="_Toc51850450"/>
      <w:bookmarkStart w:id="114" w:name="_Toc56693453"/>
      <w:bookmarkStart w:id="115" w:name="_Toc64446996"/>
      <w:bookmarkStart w:id="116" w:name="_Toc66286490"/>
      <w:bookmarkStart w:id="117" w:name="_Toc74151185"/>
      <w:bookmarkStart w:id="118" w:name="_Toc88653657"/>
      <w:bookmarkStart w:id="119" w:name="_Toc97904013"/>
      <w:bookmarkStart w:id="120" w:name="_Toc98868039"/>
      <w:bookmarkStart w:id="121" w:name="_Toc105174323"/>
      <w:bookmarkStart w:id="122" w:name="_Toc106109160"/>
      <w:bookmarkStart w:id="123" w:name="_Toc113824981"/>
      <w:bookmarkStart w:id="124" w:name="_Toc138863112"/>
      <w:r w:rsidRPr="00FD3CC8">
        <w:rPr>
          <w:rFonts w:ascii="Arial" w:eastAsia="SimSun" w:hAnsi="Arial"/>
          <w:sz w:val="28"/>
          <w:lang w:eastAsia="ko-KR"/>
        </w:rPr>
        <w:t>8.3.4</w:t>
      </w:r>
      <w:r w:rsidRPr="00FD3CC8">
        <w:rPr>
          <w:rFonts w:ascii="Arial" w:eastAsia="SimSun" w:hAnsi="Arial"/>
          <w:sz w:val="28"/>
          <w:lang w:eastAsia="ko-KR"/>
        </w:rPr>
        <w:tab/>
        <w:t xml:space="preserve">S-NG-RAN </w:t>
      </w:r>
      <w:proofErr w:type="gramStart"/>
      <w:r w:rsidRPr="00FD3CC8">
        <w:rPr>
          <w:rFonts w:ascii="Arial" w:eastAsia="SimSun" w:hAnsi="Arial"/>
          <w:sz w:val="28"/>
          <w:lang w:eastAsia="ko-KR"/>
        </w:rPr>
        <w:t>node initiated</w:t>
      </w:r>
      <w:proofErr w:type="gramEnd"/>
      <w:r w:rsidRPr="00FD3CC8">
        <w:rPr>
          <w:rFonts w:ascii="Arial" w:eastAsia="SimSun" w:hAnsi="Arial"/>
          <w:sz w:val="28"/>
          <w:lang w:eastAsia="ko-KR"/>
        </w:rPr>
        <w:t xml:space="preserve"> S-NG-RAN node Modification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99383AA" w14:textId="77777777" w:rsidR="00FD3CC8" w:rsidRPr="00FD3CC8" w:rsidRDefault="00FD3CC8" w:rsidP="00FD3CC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25" w:name="_Toc20955099"/>
      <w:bookmarkStart w:id="126" w:name="_Toc29991286"/>
      <w:bookmarkStart w:id="127" w:name="_Toc36555686"/>
      <w:bookmarkStart w:id="128" w:name="_Toc44497364"/>
      <w:bookmarkStart w:id="129" w:name="_Toc45107752"/>
      <w:bookmarkStart w:id="130" w:name="_Toc45901372"/>
      <w:bookmarkStart w:id="131" w:name="_Toc51850451"/>
      <w:bookmarkStart w:id="132" w:name="_Toc56693454"/>
      <w:bookmarkStart w:id="133" w:name="_Toc64446997"/>
      <w:bookmarkStart w:id="134" w:name="_Toc66286491"/>
      <w:bookmarkStart w:id="135" w:name="_Toc74151186"/>
      <w:bookmarkStart w:id="136" w:name="_Toc88653658"/>
      <w:bookmarkStart w:id="137" w:name="_Toc97904014"/>
      <w:bookmarkStart w:id="138" w:name="_Toc98868040"/>
      <w:bookmarkStart w:id="139" w:name="_Toc105174324"/>
      <w:bookmarkStart w:id="140" w:name="_Toc106109161"/>
      <w:bookmarkStart w:id="141" w:name="_Toc113824982"/>
      <w:bookmarkStart w:id="142" w:name="_Toc138863113"/>
      <w:r w:rsidRPr="00FD3CC8">
        <w:rPr>
          <w:rFonts w:ascii="Arial" w:eastAsia="SimSun" w:hAnsi="Arial"/>
          <w:sz w:val="24"/>
          <w:lang w:eastAsia="ko-KR"/>
        </w:rPr>
        <w:t>8.3.4.1</w:t>
      </w:r>
      <w:r w:rsidRPr="00FD3CC8">
        <w:rPr>
          <w:rFonts w:ascii="Arial" w:eastAsia="SimSun" w:hAnsi="Arial"/>
          <w:sz w:val="24"/>
          <w:lang w:eastAsia="ko-KR"/>
        </w:rP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B2EEC65" w14:textId="77777777" w:rsidR="00FD3CC8" w:rsidRPr="00FD3CC8" w:rsidRDefault="00FD3CC8" w:rsidP="00FD3CC8">
      <w:pPr>
        <w:overflowPunct w:val="0"/>
        <w:autoSpaceDE w:val="0"/>
        <w:autoSpaceDN w:val="0"/>
        <w:adjustRightInd w:val="0"/>
        <w:textAlignment w:val="baseline"/>
        <w:rPr>
          <w:rFonts w:eastAsia="SimSun"/>
          <w:lang w:eastAsia="zh-CN"/>
        </w:rPr>
      </w:pPr>
      <w:r w:rsidRPr="00FD3CC8">
        <w:rPr>
          <w:rFonts w:eastAsia="SimSun"/>
          <w:lang w:eastAsia="zh-CN"/>
        </w:rPr>
        <w:t>This procedure is used by the S-NG-RAN node to modify the UE context in the S-NG-RAN node.</w:t>
      </w:r>
    </w:p>
    <w:p w14:paraId="122FBE27" w14:textId="77777777" w:rsidR="00FD3CC8" w:rsidRPr="00FD3CC8" w:rsidRDefault="00FD3CC8" w:rsidP="00FD3CC8">
      <w:pPr>
        <w:overflowPunct w:val="0"/>
        <w:autoSpaceDE w:val="0"/>
        <w:autoSpaceDN w:val="0"/>
        <w:adjustRightInd w:val="0"/>
        <w:textAlignment w:val="baseline"/>
        <w:rPr>
          <w:rFonts w:eastAsia="SimSun"/>
          <w:lang w:eastAsia="ko-KR"/>
        </w:rPr>
      </w:pPr>
      <w:r w:rsidRPr="00FD3CC8">
        <w:rPr>
          <w:rFonts w:eastAsia="SimSun"/>
          <w:lang w:eastAsia="ko-KR"/>
        </w:rPr>
        <w:t xml:space="preserve">The procedure uses </w:t>
      </w:r>
      <w:r w:rsidRPr="00FD3CC8">
        <w:rPr>
          <w:rFonts w:eastAsia="SimSun"/>
          <w:lang w:eastAsia="zh-CN"/>
        </w:rPr>
        <w:t>UE-associated signalling</w:t>
      </w:r>
      <w:r w:rsidRPr="00FD3CC8">
        <w:rPr>
          <w:rFonts w:eastAsia="SimSun"/>
          <w:lang w:eastAsia="ko-KR"/>
        </w:rPr>
        <w:t>.</w:t>
      </w:r>
    </w:p>
    <w:p w14:paraId="4C9EA161" w14:textId="77777777" w:rsidR="00FD3CC8" w:rsidRPr="00FD3CC8" w:rsidRDefault="00FD3CC8" w:rsidP="00FD3CC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3" w:name="_Toc20955100"/>
      <w:bookmarkStart w:id="144" w:name="_Toc29991287"/>
      <w:bookmarkStart w:id="145" w:name="_Toc36555687"/>
      <w:bookmarkStart w:id="146" w:name="_Toc44497365"/>
      <w:bookmarkStart w:id="147" w:name="_Toc45107753"/>
      <w:bookmarkStart w:id="148" w:name="_Toc45901373"/>
      <w:bookmarkStart w:id="149" w:name="_Toc51850452"/>
      <w:bookmarkStart w:id="150" w:name="_Toc56693455"/>
      <w:bookmarkStart w:id="151" w:name="_Toc64446998"/>
      <w:bookmarkStart w:id="152" w:name="_Toc66286492"/>
      <w:bookmarkStart w:id="153" w:name="_Toc74151187"/>
      <w:bookmarkStart w:id="154" w:name="_Toc88653659"/>
      <w:bookmarkStart w:id="155" w:name="_Toc97904015"/>
      <w:bookmarkStart w:id="156" w:name="_Toc98868041"/>
      <w:bookmarkStart w:id="157" w:name="_Toc105174325"/>
      <w:bookmarkStart w:id="158" w:name="_Toc106109162"/>
      <w:bookmarkStart w:id="159" w:name="_Toc113824983"/>
      <w:bookmarkStart w:id="160" w:name="_Toc138863114"/>
      <w:r w:rsidRPr="00FD3CC8">
        <w:rPr>
          <w:rFonts w:ascii="Arial" w:eastAsia="SimSun" w:hAnsi="Arial"/>
          <w:sz w:val="24"/>
          <w:lang w:eastAsia="ko-KR"/>
        </w:rPr>
        <w:t>8.3.4.2</w:t>
      </w:r>
      <w:r w:rsidRPr="00FD3CC8">
        <w:rPr>
          <w:rFonts w:ascii="Arial" w:eastAsia="SimSun" w:hAnsi="Arial"/>
          <w:sz w:val="24"/>
          <w:lang w:eastAsia="ko-KR"/>
        </w:rPr>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CA1DD74" w14:textId="77777777" w:rsidR="00FD3CC8" w:rsidRPr="00FD3CC8" w:rsidRDefault="00FD3CC8" w:rsidP="00FD3CC8">
      <w:pPr>
        <w:keepNext/>
        <w:keepLines/>
        <w:overflowPunct w:val="0"/>
        <w:autoSpaceDE w:val="0"/>
        <w:autoSpaceDN w:val="0"/>
        <w:adjustRightInd w:val="0"/>
        <w:spacing w:before="60"/>
        <w:jc w:val="center"/>
        <w:textAlignment w:val="baseline"/>
        <w:rPr>
          <w:rFonts w:ascii="Arial" w:eastAsia="SimSun" w:hAnsi="Arial"/>
          <w:b/>
          <w:lang w:eastAsia="ko-KR"/>
        </w:rPr>
      </w:pPr>
      <w:r w:rsidRPr="00FD3CC8">
        <w:rPr>
          <w:rFonts w:ascii="Arial" w:eastAsia="SimSun" w:hAnsi="Arial"/>
          <w:b/>
          <w:lang w:eastAsia="ko-KR"/>
        </w:rPr>
        <w:object w:dxaOrig="7050" w:dyaOrig="2295" w14:anchorId="341DAC3A">
          <v:shape id="_x0000_i1026" type="#_x0000_t75" style="width:354.25pt;height:113.95pt" o:ole="">
            <v:imagedata r:id="rId11" o:title=""/>
          </v:shape>
          <o:OLEObject Type="Embed" ProgID="Visio.Drawing.15" ShapeID="_x0000_i1026" DrawAspect="Content" ObjectID="_1757444826" r:id="rId12"/>
        </w:object>
      </w:r>
    </w:p>
    <w:p w14:paraId="68B99576" w14:textId="77777777" w:rsidR="00FD3CC8" w:rsidRPr="00FD3CC8" w:rsidRDefault="00FD3CC8" w:rsidP="00FD3CC8">
      <w:pPr>
        <w:keepLines/>
        <w:overflowPunct w:val="0"/>
        <w:autoSpaceDE w:val="0"/>
        <w:autoSpaceDN w:val="0"/>
        <w:adjustRightInd w:val="0"/>
        <w:spacing w:after="240"/>
        <w:jc w:val="center"/>
        <w:textAlignment w:val="baseline"/>
        <w:rPr>
          <w:rFonts w:ascii="Arial" w:eastAsia="SimSun" w:hAnsi="Arial"/>
          <w:b/>
          <w:lang w:eastAsia="ko-KR"/>
        </w:rPr>
      </w:pPr>
      <w:r w:rsidRPr="00FD3CC8">
        <w:rPr>
          <w:rFonts w:ascii="Arial" w:eastAsia="SimSun" w:hAnsi="Arial"/>
          <w:b/>
          <w:lang w:eastAsia="ko-KR"/>
        </w:rPr>
        <w:t xml:space="preserve">Figure 8.3.4.2-1: S-NG-RAN </w:t>
      </w:r>
      <w:proofErr w:type="gramStart"/>
      <w:r w:rsidRPr="00FD3CC8">
        <w:rPr>
          <w:rFonts w:ascii="Arial" w:eastAsia="SimSun" w:hAnsi="Arial"/>
          <w:b/>
          <w:lang w:eastAsia="ko-KR"/>
        </w:rPr>
        <w:t>node initiated</w:t>
      </w:r>
      <w:proofErr w:type="gramEnd"/>
      <w:r w:rsidRPr="00FD3CC8">
        <w:rPr>
          <w:rFonts w:ascii="Arial" w:eastAsia="SimSun" w:hAnsi="Arial"/>
          <w:b/>
          <w:lang w:eastAsia="ko-KR"/>
        </w:rPr>
        <w:t xml:space="preserve"> S-NG-RAN node Modification, successful operation.</w:t>
      </w:r>
    </w:p>
    <w:p w14:paraId="746D4300" w14:textId="77777777" w:rsidR="00FD3CC8" w:rsidRPr="00FD3CC8" w:rsidRDefault="00FD3CC8" w:rsidP="00FD3CC8">
      <w:pPr>
        <w:overflowPunct w:val="0"/>
        <w:autoSpaceDE w:val="0"/>
        <w:autoSpaceDN w:val="0"/>
        <w:adjustRightInd w:val="0"/>
        <w:textAlignment w:val="baseline"/>
        <w:rPr>
          <w:rFonts w:eastAsia="SimSun"/>
          <w:lang w:eastAsia="ko-KR"/>
        </w:rPr>
      </w:pPr>
      <w:r w:rsidRPr="00FD3CC8">
        <w:rPr>
          <w:rFonts w:eastAsia="SimSun"/>
          <w:lang w:eastAsia="ko-KR"/>
        </w:rPr>
        <w:t>The S-NG-RAN node initiates the procedure by sending the S-NODE MODIFICATION REQUIRED message to the M-NG-RAN node.</w:t>
      </w:r>
    </w:p>
    <w:p w14:paraId="6AE0BC29" w14:textId="77777777" w:rsidR="00FD3CC8" w:rsidRPr="00CE63E2" w:rsidRDefault="00FD3CC8" w:rsidP="00FD3CC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F362AE" w14:textId="77777777" w:rsidR="00267CCD" w:rsidRDefault="00267CCD" w:rsidP="00267CCD">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14:paraId="751DA312" w14:textId="77777777" w:rsidR="00267CCD" w:rsidRDefault="00267CCD" w:rsidP="00267CCD">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0D05DF08" w14:textId="77777777" w:rsidR="00267CCD" w:rsidRDefault="00267CCD" w:rsidP="00267CCD">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p>
    <w:p w14:paraId="3549E231" w14:textId="77777777" w:rsidR="00267CCD" w:rsidRDefault="00267CCD" w:rsidP="00267CCD">
      <w:pPr>
        <w:pStyle w:val="B1"/>
        <w:rPr>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p w14:paraId="36320985" w14:textId="30035B1C" w:rsidR="00267CCD" w:rsidRPr="006F4E43" w:rsidRDefault="00267CCD" w:rsidP="00267CCD">
      <w:pPr>
        <w:rPr>
          <w:ins w:id="161" w:author="Huawei" w:date="2023-09-27T20:03:00Z"/>
        </w:rPr>
      </w:pPr>
      <w:ins w:id="162" w:author="Huawei" w:date="2023-09-28T15:43:00Z">
        <w:r w:rsidRPr="00267CCD">
          <w:rPr>
            <w:rFonts w:eastAsia="SimSun"/>
            <w:lang w:eastAsia="zh-CN"/>
          </w:rPr>
          <w:t xml:space="preserve">If the </w:t>
        </w:r>
        <w:r w:rsidRPr="00267CCD">
          <w:rPr>
            <w:rFonts w:eastAsia="SimSun"/>
            <w:lang w:eastAsia="ko-KR"/>
          </w:rPr>
          <w:t>M-NG-RAN node receives an S-NODE MODIFICATION REQUIRED message containing the</w:t>
        </w:r>
      </w:ins>
      <w:r>
        <w:rPr>
          <w:rFonts w:eastAsia="SimSun"/>
          <w:lang w:eastAsia="ko-KR"/>
        </w:rPr>
        <w:t xml:space="preserve"> </w:t>
      </w:r>
      <w:ins w:id="163" w:author="Huawei" w:date="2023-09-27T20:03:00Z">
        <w:r w:rsidRPr="004D16B0">
          <w:rPr>
            <w:i/>
            <w:lang w:eastAsia="zh-CN"/>
          </w:rPr>
          <w:t xml:space="preserve">Recommended SPR trigger </w:t>
        </w:r>
        <w:r w:rsidRPr="006F4E43">
          <w:rPr>
            <w:lang w:eastAsia="zh-CN"/>
          </w:rPr>
          <w:t>IE</w:t>
        </w:r>
      </w:ins>
      <w:ins w:id="164" w:author="Huawei" w:date="2023-09-28T15:43:00Z">
        <w:r w:rsidRPr="00267CCD">
          <w:rPr>
            <w:rFonts w:eastAsia="SimSun"/>
            <w:lang w:eastAsia="zh-CN"/>
          </w:rPr>
          <w:t xml:space="preserve">, the M-NG-RAN node may take </w:t>
        </w:r>
      </w:ins>
      <w:ins w:id="165" w:author="Huawei" w:date="2023-09-28T22:20:00Z">
        <w:r w:rsidR="001A222A">
          <w:rPr>
            <w:rFonts w:eastAsia="SimSun"/>
            <w:lang w:eastAsia="zh-CN"/>
          </w:rPr>
          <w:t>this</w:t>
        </w:r>
      </w:ins>
      <w:ins w:id="166" w:author="Huawei" w:date="2023-09-28T15:43:00Z">
        <w:r w:rsidRPr="00267CCD">
          <w:rPr>
            <w:rFonts w:eastAsia="SimSun"/>
            <w:lang w:eastAsia="zh-CN"/>
          </w:rPr>
          <w:t xml:space="preserve"> into</w:t>
        </w:r>
      </w:ins>
      <w:ins w:id="167" w:author="Huawei" w:date="2023-09-28T15:44:00Z">
        <w:r>
          <w:rPr>
            <w:rFonts w:eastAsia="SimSun"/>
            <w:lang w:eastAsia="zh-CN"/>
          </w:rPr>
          <w:t xml:space="preserve"> account </w:t>
        </w:r>
      </w:ins>
      <w:ins w:id="168" w:author="Huawei" w:date="2023-09-28T09:00:00Z">
        <w:r>
          <w:t>when configuring the UE</w:t>
        </w:r>
      </w:ins>
      <w:ins w:id="169" w:author="Huawei" w:date="2023-09-28T09:01:00Z">
        <w:r>
          <w:t xml:space="preserve"> for SPR reporting</w:t>
        </w:r>
      </w:ins>
      <w:ins w:id="170" w:author="Huawei" w:date="2023-09-28T09:00:00Z">
        <w:r>
          <w:t xml:space="preserve"> (see TS 38.3</w:t>
        </w:r>
      </w:ins>
      <w:ins w:id="171" w:author="Huawei" w:date="2023-09-28T09:01:00Z">
        <w:r>
          <w:t>31</w:t>
        </w:r>
      </w:ins>
      <w:ins w:id="172" w:author="Huawei" w:date="2023-09-28T09:00:00Z">
        <w:r>
          <w:t xml:space="preserve"> [</w:t>
        </w:r>
      </w:ins>
      <w:ins w:id="173" w:author="Huawei" w:date="2023-09-28T09:01:00Z">
        <w:r>
          <w:t>10</w:t>
        </w:r>
      </w:ins>
      <w:ins w:id="174" w:author="Huawei" w:date="2023-09-28T09:00:00Z">
        <w:r>
          <w:t>])</w:t>
        </w:r>
      </w:ins>
      <w:ins w:id="175" w:author="Huawei" w:date="2023-09-27T20:07:00Z">
        <w:r>
          <w:t>.</w:t>
        </w:r>
      </w:ins>
      <w:ins w:id="176" w:author="Huawei" w:date="2023-09-27T20:04:00Z">
        <w:r>
          <w:t xml:space="preserve"> </w:t>
        </w:r>
      </w:ins>
    </w:p>
    <w:p w14:paraId="186021DA" w14:textId="28D95F84" w:rsidR="00267CCD" w:rsidRPr="00267CCD" w:rsidRDefault="00267CCD" w:rsidP="00267CCD">
      <w:pPr>
        <w:overflowPunct w:val="0"/>
        <w:autoSpaceDE w:val="0"/>
        <w:autoSpaceDN w:val="0"/>
        <w:adjustRightInd w:val="0"/>
        <w:textAlignment w:val="baseline"/>
        <w:rPr>
          <w:ins w:id="177" w:author="Huawei" w:date="2023-09-28T15:43:00Z"/>
          <w:rFonts w:eastAsia="SimSun"/>
          <w:lang w:eastAsia="zh-CN"/>
        </w:rPr>
      </w:pPr>
    </w:p>
    <w:p w14:paraId="72163F86" w14:textId="77777777" w:rsidR="00267CCD" w:rsidRPr="00CE63E2" w:rsidRDefault="00267CCD" w:rsidP="00267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A1FAB3" w14:textId="77777777" w:rsidR="00FD3CC8" w:rsidRPr="00267CCD" w:rsidRDefault="00FD3CC8" w:rsidP="00FD3CC8">
      <w:pPr>
        <w:pStyle w:val="FirstChange"/>
        <w:jc w:val="left"/>
      </w:pPr>
    </w:p>
    <w:p w14:paraId="4ACDA902" w14:textId="7021C031" w:rsidR="000B2B49" w:rsidRPr="000B2B49" w:rsidRDefault="000B2B49" w:rsidP="000B2B49">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0B2B49">
        <w:rPr>
          <w:rFonts w:ascii="Arial" w:eastAsia="SimSun" w:hAnsi="Arial"/>
          <w:sz w:val="24"/>
          <w:lang w:eastAsia="ko-KR"/>
        </w:rPr>
        <w:t>9.1.2.6</w:t>
      </w:r>
      <w:r w:rsidRPr="000B2B49">
        <w:rPr>
          <w:rFonts w:ascii="Arial" w:eastAsia="SimSun" w:hAnsi="Arial"/>
          <w:sz w:val="24"/>
          <w:lang w:eastAsia="ko-KR"/>
        </w:rPr>
        <w:tab/>
        <w:t>S-NODE MODIFICATION REQUEST ACKNOWLEDGE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ED98BA4" w14:textId="77777777" w:rsidR="000B2B49" w:rsidRPr="000B2B49" w:rsidRDefault="000B2B49" w:rsidP="000B2B49">
      <w:pPr>
        <w:widowControl w:val="0"/>
        <w:overflowPunct w:val="0"/>
        <w:autoSpaceDE w:val="0"/>
        <w:autoSpaceDN w:val="0"/>
        <w:adjustRightInd w:val="0"/>
        <w:textAlignment w:val="baseline"/>
        <w:rPr>
          <w:rFonts w:eastAsia="SimSun"/>
          <w:lang w:eastAsia="ko-KR"/>
        </w:rPr>
      </w:pPr>
      <w:r w:rsidRPr="000B2B49">
        <w:rPr>
          <w:rFonts w:eastAsia="SimSun"/>
          <w:lang w:eastAsia="ko-KR"/>
        </w:rPr>
        <w:t>This message is sent by the S-NG-RAN node to confirm the M-NG-RAN node’s request to modify the S-NG-RAN node resources for a specific UE.</w:t>
      </w:r>
    </w:p>
    <w:p w14:paraId="0ACEEB39" w14:textId="77777777" w:rsidR="000B2B49" w:rsidRPr="000B2B49" w:rsidRDefault="000B2B49" w:rsidP="000B2B49">
      <w:pPr>
        <w:widowControl w:val="0"/>
        <w:overflowPunct w:val="0"/>
        <w:autoSpaceDE w:val="0"/>
        <w:autoSpaceDN w:val="0"/>
        <w:adjustRightInd w:val="0"/>
        <w:textAlignment w:val="baseline"/>
        <w:rPr>
          <w:rFonts w:eastAsia="SimSun"/>
          <w:lang w:eastAsia="ko-KR"/>
        </w:rPr>
      </w:pPr>
      <w:r w:rsidRPr="000B2B49">
        <w:rPr>
          <w:rFonts w:eastAsia="SimSun"/>
          <w:lang w:eastAsia="ko-KR"/>
        </w:rPr>
        <w:t xml:space="preserve">Direction: S-NG-RAN node </w:t>
      </w:r>
      <w:r w:rsidRPr="000B2B49">
        <w:rPr>
          <w:rFonts w:eastAsia="SimSun"/>
          <w:lang w:eastAsia="ko-KR"/>
        </w:rPr>
        <w:sym w:font="Symbol" w:char="F0AE"/>
      </w:r>
      <w:r w:rsidRPr="000B2B49">
        <w:rPr>
          <w:rFonts w:eastAsia="SimSun"/>
          <w:lang w:eastAsia="ko-KR"/>
        </w:rP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2B49" w:rsidRPr="000B2B49" w14:paraId="720C5EF3" w14:textId="77777777" w:rsidTr="00872FEA">
        <w:trPr>
          <w:tblHeader/>
        </w:trPr>
        <w:tc>
          <w:tcPr>
            <w:tcW w:w="2160" w:type="dxa"/>
          </w:tcPr>
          <w:p w14:paraId="3F22989D" w14:textId="77777777" w:rsidR="000B2B49" w:rsidRPr="000B2B49" w:rsidRDefault="000B2B49" w:rsidP="000B2B49">
            <w:pPr>
              <w:pStyle w:val="TAH"/>
              <w:rPr>
                <w:lang w:eastAsia="ja-JP"/>
              </w:rPr>
            </w:pPr>
            <w:r w:rsidRPr="000B2B49">
              <w:rPr>
                <w:lang w:eastAsia="ja-JP"/>
              </w:rPr>
              <w:t>IE/Group Name</w:t>
            </w:r>
          </w:p>
        </w:tc>
        <w:tc>
          <w:tcPr>
            <w:tcW w:w="1080" w:type="dxa"/>
          </w:tcPr>
          <w:p w14:paraId="2D458DA3" w14:textId="77777777" w:rsidR="000B2B49" w:rsidRPr="000B2B49" w:rsidRDefault="000B2B49" w:rsidP="000B2B49">
            <w:pPr>
              <w:pStyle w:val="TAH"/>
              <w:rPr>
                <w:lang w:eastAsia="ja-JP"/>
              </w:rPr>
            </w:pPr>
            <w:r w:rsidRPr="000B2B49">
              <w:rPr>
                <w:lang w:eastAsia="ja-JP"/>
              </w:rPr>
              <w:t>Presence</w:t>
            </w:r>
          </w:p>
        </w:tc>
        <w:tc>
          <w:tcPr>
            <w:tcW w:w="1080" w:type="dxa"/>
          </w:tcPr>
          <w:p w14:paraId="60576E72" w14:textId="77777777" w:rsidR="000B2B49" w:rsidRPr="000B2B49" w:rsidRDefault="000B2B49" w:rsidP="000B2B49">
            <w:pPr>
              <w:pStyle w:val="TAH"/>
              <w:rPr>
                <w:lang w:eastAsia="ja-JP"/>
              </w:rPr>
            </w:pPr>
            <w:r w:rsidRPr="000B2B49">
              <w:rPr>
                <w:lang w:eastAsia="ja-JP"/>
              </w:rPr>
              <w:t>Range</w:t>
            </w:r>
          </w:p>
        </w:tc>
        <w:tc>
          <w:tcPr>
            <w:tcW w:w="1512" w:type="dxa"/>
          </w:tcPr>
          <w:p w14:paraId="1534E927" w14:textId="77777777" w:rsidR="000B2B49" w:rsidRPr="000B2B49" w:rsidRDefault="000B2B49" w:rsidP="000B2B49">
            <w:pPr>
              <w:pStyle w:val="TAH"/>
              <w:rPr>
                <w:lang w:eastAsia="ja-JP"/>
              </w:rPr>
            </w:pPr>
            <w:r w:rsidRPr="000B2B49">
              <w:rPr>
                <w:lang w:eastAsia="ja-JP"/>
              </w:rPr>
              <w:t>IE type and reference</w:t>
            </w:r>
          </w:p>
        </w:tc>
        <w:tc>
          <w:tcPr>
            <w:tcW w:w="1728" w:type="dxa"/>
          </w:tcPr>
          <w:p w14:paraId="29E13990" w14:textId="77777777" w:rsidR="000B2B49" w:rsidRPr="000B2B49" w:rsidRDefault="000B2B49" w:rsidP="000B2B49">
            <w:pPr>
              <w:pStyle w:val="TAH"/>
              <w:rPr>
                <w:lang w:eastAsia="ja-JP"/>
              </w:rPr>
            </w:pPr>
            <w:r w:rsidRPr="000B2B49">
              <w:rPr>
                <w:lang w:eastAsia="ja-JP"/>
              </w:rPr>
              <w:t>Semantics description</w:t>
            </w:r>
          </w:p>
        </w:tc>
        <w:tc>
          <w:tcPr>
            <w:tcW w:w="1080" w:type="dxa"/>
          </w:tcPr>
          <w:p w14:paraId="406A0C39" w14:textId="77777777" w:rsidR="000B2B49" w:rsidRPr="000B2B49" w:rsidRDefault="000B2B49" w:rsidP="000B2B49">
            <w:pPr>
              <w:pStyle w:val="TAH"/>
              <w:rPr>
                <w:lang w:eastAsia="ja-JP"/>
              </w:rPr>
            </w:pPr>
            <w:r w:rsidRPr="000B2B49">
              <w:rPr>
                <w:lang w:eastAsia="ja-JP"/>
              </w:rPr>
              <w:t>Criticality</w:t>
            </w:r>
          </w:p>
        </w:tc>
        <w:tc>
          <w:tcPr>
            <w:tcW w:w="1080" w:type="dxa"/>
          </w:tcPr>
          <w:p w14:paraId="3F63C86A" w14:textId="77777777" w:rsidR="000B2B49" w:rsidRPr="000B2B49" w:rsidRDefault="000B2B49" w:rsidP="000B2B49">
            <w:pPr>
              <w:pStyle w:val="TAH"/>
              <w:rPr>
                <w:lang w:eastAsia="ja-JP"/>
              </w:rPr>
            </w:pPr>
            <w:r w:rsidRPr="000B2B49">
              <w:rPr>
                <w:lang w:eastAsia="ja-JP"/>
              </w:rPr>
              <w:t>Assigned Criticality</w:t>
            </w:r>
          </w:p>
        </w:tc>
      </w:tr>
      <w:tr w:rsidR="000B2B49" w:rsidRPr="000B2B49" w14:paraId="627AD743" w14:textId="77777777" w:rsidTr="00872FEA">
        <w:tc>
          <w:tcPr>
            <w:tcW w:w="2160" w:type="dxa"/>
          </w:tcPr>
          <w:p w14:paraId="5FA38550" w14:textId="77777777" w:rsidR="000B2B49" w:rsidRPr="000B2B49" w:rsidRDefault="000B2B49" w:rsidP="000B2B49">
            <w:pPr>
              <w:pStyle w:val="TAL"/>
              <w:rPr>
                <w:lang w:eastAsia="ja-JP"/>
              </w:rPr>
            </w:pPr>
            <w:r w:rsidRPr="000B2B49">
              <w:rPr>
                <w:lang w:eastAsia="ja-JP"/>
              </w:rPr>
              <w:t>Message Type</w:t>
            </w:r>
          </w:p>
        </w:tc>
        <w:tc>
          <w:tcPr>
            <w:tcW w:w="1080" w:type="dxa"/>
          </w:tcPr>
          <w:p w14:paraId="1F3E43C7" w14:textId="77777777" w:rsidR="000B2B49" w:rsidRPr="000B2B49" w:rsidRDefault="000B2B49" w:rsidP="000B2B49">
            <w:pPr>
              <w:pStyle w:val="TAL"/>
              <w:rPr>
                <w:lang w:eastAsia="ja-JP"/>
              </w:rPr>
            </w:pPr>
            <w:r w:rsidRPr="000B2B49">
              <w:rPr>
                <w:lang w:eastAsia="ja-JP"/>
              </w:rPr>
              <w:t>M</w:t>
            </w:r>
          </w:p>
        </w:tc>
        <w:tc>
          <w:tcPr>
            <w:tcW w:w="1080" w:type="dxa"/>
          </w:tcPr>
          <w:p w14:paraId="32BAEA7B" w14:textId="77777777" w:rsidR="000B2B49" w:rsidRPr="000B2B49" w:rsidRDefault="000B2B49" w:rsidP="000B2B49">
            <w:pPr>
              <w:pStyle w:val="TAL"/>
              <w:rPr>
                <w:szCs w:val="18"/>
                <w:lang w:eastAsia="ja-JP"/>
              </w:rPr>
            </w:pPr>
          </w:p>
        </w:tc>
        <w:tc>
          <w:tcPr>
            <w:tcW w:w="1512" w:type="dxa"/>
          </w:tcPr>
          <w:p w14:paraId="47C24B92" w14:textId="77777777" w:rsidR="000B2B49" w:rsidRPr="000B2B49" w:rsidRDefault="000B2B49" w:rsidP="000B2B49">
            <w:pPr>
              <w:pStyle w:val="TAL"/>
              <w:rPr>
                <w:lang w:eastAsia="ja-JP"/>
              </w:rPr>
            </w:pPr>
            <w:r w:rsidRPr="000B2B49">
              <w:rPr>
                <w:lang w:eastAsia="ja-JP"/>
              </w:rPr>
              <w:t>9.2.3.1</w:t>
            </w:r>
          </w:p>
        </w:tc>
        <w:tc>
          <w:tcPr>
            <w:tcW w:w="1728" w:type="dxa"/>
          </w:tcPr>
          <w:p w14:paraId="03DA068C" w14:textId="77777777" w:rsidR="000B2B49" w:rsidRPr="000B2B49" w:rsidRDefault="000B2B49" w:rsidP="000B2B49">
            <w:pPr>
              <w:pStyle w:val="TAL"/>
              <w:rPr>
                <w:szCs w:val="18"/>
                <w:lang w:eastAsia="ja-JP"/>
              </w:rPr>
            </w:pPr>
          </w:p>
        </w:tc>
        <w:tc>
          <w:tcPr>
            <w:tcW w:w="1080" w:type="dxa"/>
          </w:tcPr>
          <w:p w14:paraId="5E39C88D" w14:textId="77777777" w:rsidR="000B2B49" w:rsidRPr="000B2B49" w:rsidRDefault="000B2B49" w:rsidP="00573E0D">
            <w:pPr>
              <w:pStyle w:val="TAC"/>
              <w:rPr>
                <w:lang w:eastAsia="ja-JP"/>
              </w:rPr>
            </w:pPr>
            <w:r w:rsidRPr="000B2B49">
              <w:rPr>
                <w:lang w:eastAsia="ja-JP"/>
              </w:rPr>
              <w:t>YES</w:t>
            </w:r>
          </w:p>
        </w:tc>
        <w:tc>
          <w:tcPr>
            <w:tcW w:w="1080" w:type="dxa"/>
          </w:tcPr>
          <w:p w14:paraId="69CFC30E" w14:textId="77777777" w:rsidR="000B2B49" w:rsidRPr="000B2B49" w:rsidRDefault="000B2B49" w:rsidP="00573E0D">
            <w:pPr>
              <w:pStyle w:val="TAC"/>
              <w:rPr>
                <w:lang w:eastAsia="ja-JP"/>
              </w:rPr>
            </w:pPr>
            <w:r w:rsidRPr="000B2B49">
              <w:rPr>
                <w:lang w:eastAsia="ja-JP"/>
              </w:rPr>
              <w:t>reject</w:t>
            </w:r>
          </w:p>
        </w:tc>
      </w:tr>
      <w:tr w:rsidR="000B2B49" w:rsidRPr="000B2B49" w14:paraId="6D013C0F" w14:textId="77777777" w:rsidTr="00872FEA">
        <w:tc>
          <w:tcPr>
            <w:tcW w:w="2160" w:type="dxa"/>
          </w:tcPr>
          <w:p w14:paraId="1DA103C0" w14:textId="77777777" w:rsidR="000B2B49" w:rsidRPr="000B2B49" w:rsidRDefault="000B2B49" w:rsidP="000B2B49">
            <w:pPr>
              <w:pStyle w:val="TAL"/>
              <w:rPr>
                <w:lang w:eastAsia="ja-JP"/>
              </w:rPr>
            </w:pPr>
            <w:r w:rsidRPr="000B2B49">
              <w:rPr>
                <w:lang w:eastAsia="ja-JP"/>
              </w:rPr>
              <w:t xml:space="preserve">M-NG-RAN node UE </w:t>
            </w:r>
            <w:proofErr w:type="spellStart"/>
            <w:r w:rsidRPr="000B2B49">
              <w:rPr>
                <w:lang w:eastAsia="ja-JP"/>
              </w:rPr>
              <w:t>XnAP</w:t>
            </w:r>
            <w:proofErr w:type="spellEnd"/>
            <w:r w:rsidRPr="000B2B49">
              <w:rPr>
                <w:lang w:eastAsia="ja-JP"/>
              </w:rPr>
              <w:t xml:space="preserve"> ID</w:t>
            </w:r>
          </w:p>
        </w:tc>
        <w:tc>
          <w:tcPr>
            <w:tcW w:w="1080" w:type="dxa"/>
          </w:tcPr>
          <w:p w14:paraId="4519B17E" w14:textId="77777777" w:rsidR="000B2B49" w:rsidRPr="000B2B49" w:rsidRDefault="000B2B49" w:rsidP="000B2B49">
            <w:pPr>
              <w:pStyle w:val="TAL"/>
              <w:rPr>
                <w:lang w:eastAsia="ja-JP"/>
              </w:rPr>
            </w:pPr>
            <w:r w:rsidRPr="000B2B49">
              <w:rPr>
                <w:lang w:eastAsia="ja-JP"/>
              </w:rPr>
              <w:t>M</w:t>
            </w:r>
          </w:p>
        </w:tc>
        <w:tc>
          <w:tcPr>
            <w:tcW w:w="1080" w:type="dxa"/>
          </w:tcPr>
          <w:p w14:paraId="05BB1953" w14:textId="77777777" w:rsidR="000B2B49" w:rsidRPr="000B2B49" w:rsidRDefault="000B2B49" w:rsidP="000B2B49">
            <w:pPr>
              <w:pStyle w:val="TAL"/>
              <w:rPr>
                <w:szCs w:val="18"/>
                <w:lang w:eastAsia="ja-JP"/>
              </w:rPr>
            </w:pPr>
          </w:p>
        </w:tc>
        <w:tc>
          <w:tcPr>
            <w:tcW w:w="1512" w:type="dxa"/>
          </w:tcPr>
          <w:p w14:paraId="75C743DD" w14:textId="77777777" w:rsidR="000B2B49" w:rsidRPr="000B2B49" w:rsidRDefault="000B2B49" w:rsidP="000B2B49">
            <w:pPr>
              <w:pStyle w:val="TAL"/>
              <w:rPr>
                <w:snapToGrid w:val="0"/>
                <w:lang w:eastAsia="ja-JP"/>
              </w:rPr>
            </w:pPr>
            <w:r w:rsidRPr="000B2B49">
              <w:rPr>
                <w:snapToGrid w:val="0"/>
                <w:lang w:eastAsia="ja-JP"/>
              </w:rPr>
              <w:t xml:space="preserve">NG-RAN node UE </w:t>
            </w:r>
            <w:proofErr w:type="spellStart"/>
            <w:r w:rsidRPr="000B2B49">
              <w:rPr>
                <w:snapToGrid w:val="0"/>
                <w:lang w:eastAsia="ja-JP"/>
              </w:rPr>
              <w:t>XnAP</w:t>
            </w:r>
            <w:proofErr w:type="spellEnd"/>
            <w:r w:rsidRPr="000B2B49">
              <w:rPr>
                <w:snapToGrid w:val="0"/>
                <w:lang w:eastAsia="ja-JP"/>
              </w:rPr>
              <w:t xml:space="preserve"> ID</w:t>
            </w:r>
          </w:p>
          <w:p w14:paraId="788376C2" w14:textId="77777777" w:rsidR="000B2B49" w:rsidRPr="000B2B49" w:rsidRDefault="000B2B49" w:rsidP="000B2B49">
            <w:pPr>
              <w:pStyle w:val="TAL"/>
              <w:rPr>
                <w:lang w:eastAsia="ja-JP"/>
              </w:rPr>
            </w:pPr>
            <w:r w:rsidRPr="000B2B49">
              <w:rPr>
                <w:lang w:eastAsia="ja-JP"/>
              </w:rPr>
              <w:t>9.2.3.16</w:t>
            </w:r>
          </w:p>
        </w:tc>
        <w:tc>
          <w:tcPr>
            <w:tcW w:w="1728" w:type="dxa"/>
          </w:tcPr>
          <w:p w14:paraId="666FEBE2" w14:textId="77777777" w:rsidR="000B2B49" w:rsidRPr="000B2B49" w:rsidRDefault="000B2B49" w:rsidP="000B2B49">
            <w:pPr>
              <w:pStyle w:val="TAL"/>
              <w:rPr>
                <w:szCs w:val="18"/>
                <w:lang w:eastAsia="ja-JP"/>
              </w:rPr>
            </w:pPr>
            <w:r w:rsidRPr="000B2B49">
              <w:rPr>
                <w:szCs w:val="18"/>
                <w:lang w:eastAsia="ja-JP"/>
              </w:rPr>
              <w:t>Allocated at the M-NG-RAN node</w:t>
            </w:r>
          </w:p>
        </w:tc>
        <w:tc>
          <w:tcPr>
            <w:tcW w:w="1080" w:type="dxa"/>
          </w:tcPr>
          <w:p w14:paraId="6EB91D3B" w14:textId="77777777" w:rsidR="000B2B49" w:rsidRPr="000B2B49" w:rsidRDefault="000B2B49" w:rsidP="00573E0D">
            <w:pPr>
              <w:pStyle w:val="TAC"/>
              <w:rPr>
                <w:lang w:eastAsia="ja-JP"/>
              </w:rPr>
            </w:pPr>
            <w:r w:rsidRPr="000B2B49">
              <w:rPr>
                <w:lang w:eastAsia="ja-JP"/>
              </w:rPr>
              <w:t>YES</w:t>
            </w:r>
          </w:p>
        </w:tc>
        <w:tc>
          <w:tcPr>
            <w:tcW w:w="1080" w:type="dxa"/>
          </w:tcPr>
          <w:p w14:paraId="4EA3625C" w14:textId="77777777" w:rsidR="000B2B49" w:rsidRPr="000B2B49" w:rsidRDefault="000B2B49" w:rsidP="00573E0D">
            <w:pPr>
              <w:pStyle w:val="TAC"/>
              <w:rPr>
                <w:lang w:eastAsia="ja-JP"/>
              </w:rPr>
            </w:pPr>
            <w:r w:rsidRPr="000B2B49">
              <w:rPr>
                <w:lang w:eastAsia="ja-JP"/>
              </w:rPr>
              <w:t>ignore</w:t>
            </w:r>
          </w:p>
        </w:tc>
      </w:tr>
      <w:tr w:rsidR="000B2B49" w:rsidRPr="000B2B49" w14:paraId="0C691E86" w14:textId="77777777" w:rsidTr="00872FEA">
        <w:tc>
          <w:tcPr>
            <w:tcW w:w="2160" w:type="dxa"/>
          </w:tcPr>
          <w:p w14:paraId="636A0714" w14:textId="77777777" w:rsidR="000B2B49" w:rsidRPr="000B2B49" w:rsidRDefault="000B2B49" w:rsidP="000B2B49">
            <w:pPr>
              <w:pStyle w:val="TAL"/>
              <w:rPr>
                <w:lang w:eastAsia="ja-JP"/>
              </w:rPr>
            </w:pPr>
            <w:r w:rsidRPr="000B2B49">
              <w:rPr>
                <w:lang w:eastAsia="ja-JP"/>
              </w:rPr>
              <w:t xml:space="preserve">S-NG-RAN node UE </w:t>
            </w:r>
            <w:proofErr w:type="spellStart"/>
            <w:r w:rsidRPr="000B2B49">
              <w:rPr>
                <w:lang w:eastAsia="ja-JP"/>
              </w:rPr>
              <w:t>XnAP</w:t>
            </w:r>
            <w:proofErr w:type="spellEnd"/>
            <w:r w:rsidRPr="000B2B49">
              <w:rPr>
                <w:lang w:eastAsia="ja-JP"/>
              </w:rPr>
              <w:t xml:space="preserve"> ID</w:t>
            </w:r>
          </w:p>
        </w:tc>
        <w:tc>
          <w:tcPr>
            <w:tcW w:w="1080" w:type="dxa"/>
          </w:tcPr>
          <w:p w14:paraId="759E7F60" w14:textId="77777777" w:rsidR="000B2B49" w:rsidRPr="000B2B49" w:rsidRDefault="000B2B49" w:rsidP="000B2B49">
            <w:pPr>
              <w:pStyle w:val="TAL"/>
              <w:rPr>
                <w:lang w:eastAsia="ja-JP"/>
              </w:rPr>
            </w:pPr>
            <w:r w:rsidRPr="000B2B49">
              <w:rPr>
                <w:lang w:eastAsia="ja-JP"/>
              </w:rPr>
              <w:t>M</w:t>
            </w:r>
          </w:p>
        </w:tc>
        <w:tc>
          <w:tcPr>
            <w:tcW w:w="1080" w:type="dxa"/>
          </w:tcPr>
          <w:p w14:paraId="5C898268" w14:textId="77777777" w:rsidR="000B2B49" w:rsidRPr="000B2B49" w:rsidRDefault="000B2B49" w:rsidP="000B2B49">
            <w:pPr>
              <w:pStyle w:val="TAL"/>
              <w:rPr>
                <w:szCs w:val="18"/>
                <w:lang w:eastAsia="ja-JP"/>
              </w:rPr>
            </w:pPr>
          </w:p>
        </w:tc>
        <w:tc>
          <w:tcPr>
            <w:tcW w:w="1512" w:type="dxa"/>
          </w:tcPr>
          <w:p w14:paraId="225CA56D" w14:textId="77777777" w:rsidR="000B2B49" w:rsidRPr="000B2B49" w:rsidRDefault="000B2B49" w:rsidP="000B2B49">
            <w:pPr>
              <w:pStyle w:val="TAL"/>
              <w:rPr>
                <w:snapToGrid w:val="0"/>
                <w:lang w:eastAsia="ja-JP"/>
              </w:rPr>
            </w:pPr>
            <w:r w:rsidRPr="000B2B49">
              <w:rPr>
                <w:snapToGrid w:val="0"/>
                <w:lang w:eastAsia="ja-JP"/>
              </w:rPr>
              <w:t xml:space="preserve">NG-RAN node UE </w:t>
            </w:r>
            <w:proofErr w:type="spellStart"/>
            <w:r w:rsidRPr="000B2B49">
              <w:rPr>
                <w:snapToGrid w:val="0"/>
                <w:lang w:eastAsia="ja-JP"/>
              </w:rPr>
              <w:t>XnAP</w:t>
            </w:r>
            <w:proofErr w:type="spellEnd"/>
            <w:r w:rsidRPr="000B2B49">
              <w:rPr>
                <w:snapToGrid w:val="0"/>
                <w:lang w:eastAsia="ja-JP"/>
              </w:rPr>
              <w:t xml:space="preserve"> ID</w:t>
            </w:r>
          </w:p>
          <w:p w14:paraId="574311AD" w14:textId="77777777" w:rsidR="000B2B49" w:rsidRPr="000B2B49" w:rsidRDefault="000B2B49" w:rsidP="000B2B49">
            <w:pPr>
              <w:pStyle w:val="TAL"/>
              <w:rPr>
                <w:lang w:eastAsia="ja-JP"/>
              </w:rPr>
            </w:pPr>
            <w:r w:rsidRPr="000B2B49">
              <w:rPr>
                <w:lang w:eastAsia="ja-JP"/>
              </w:rPr>
              <w:t>9.2.3.16</w:t>
            </w:r>
          </w:p>
        </w:tc>
        <w:tc>
          <w:tcPr>
            <w:tcW w:w="1728" w:type="dxa"/>
          </w:tcPr>
          <w:p w14:paraId="4309F3D6" w14:textId="77777777" w:rsidR="000B2B49" w:rsidRPr="000B2B49" w:rsidRDefault="000B2B49" w:rsidP="000B2B49">
            <w:pPr>
              <w:pStyle w:val="TAL"/>
              <w:rPr>
                <w:szCs w:val="18"/>
                <w:lang w:eastAsia="ja-JP"/>
              </w:rPr>
            </w:pPr>
            <w:r w:rsidRPr="000B2B49">
              <w:rPr>
                <w:szCs w:val="18"/>
                <w:lang w:eastAsia="ja-JP"/>
              </w:rPr>
              <w:t>Allocated at the S-NG-RAN node</w:t>
            </w:r>
          </w:p>
        </w:tc>
        <w:tc>
          <w:tcPr>
            <w:tcW w:w="1080" w:type="dxa"/>
          </w:tcPr>
          <w:p w14:paraId="6FDC3859" w14:textId="77777777" w:rsidR="000B2B49" w:rsidRPr="000B2B49" w:rsidRDefault="000B2B49" w:rsidP="00573E0D">
            <w:pPr>
              <w:pStyle w:val="TAC"/>
              <w:rPr>
                <w:lang w:eastAsia="ja-JP"/>
              </w:rPr>
            </w:pPr>
            <w:r w:rsidRPr="000B2B49">
              <w:rPr>
                <w:lang w:eastAsia="ja-JP"/>
              </w:rPr>
              <w:t>YES</w:t>
            </w:r>
          </w:p>
        </w:tc>
        <w:tc>
          <w:tcPr>
            <w:tcW w:w="1080" w:type="dxa"/>
          </w:tcPr>
          <w:p w14:paraId="6E6AA5D7" w14:textId="77777777" w:rsidR="000B2B49" w:rsidRPr="000B2B49" w:rsidRDefault="000B2B49" w:rsidP="00573E0D">
            <w:pPr>
              <w:pStyle w:val="TAC"/>
              <w:rPr>
                <w:lang w:eastAsia="ja-JP"/>
              </w:rPr>
            </w:pPr>
            <w:r w:rsidRPr="000B2B49">
              <w:rPr>
                <w:lang w:eastAsia="ja-JP"/>
              </w:rPr>
              <w:t>ignore</w:t>
            </w:r>
          </w:p>
        </w:tc>
      </w:tr>
      <w:tr w:rsidR="000B2B49" w:rsidRPr="00C37D2B" w14:paraId="7A322D1F" w14:textId="77777777" w:rsidTr="00872FEA">
        <w:tc>
          <w:tcPr>
            <w:tcW w:w="8640" w:type="dxa"/>
            <w:gridSpan w:val="6"/>
            <w:tcBorders>
              <w:top w:val="single" w:sz="4" w:space="0" w:color="auto"/>
              <w:left w:val="single" w:sz="4" w:space="0" w:color="auto"/>
              <w:bottom w:val="single" w:sz="4" w:space="0" w:color="auto"/>
              <w:right w:val="single" w:sz="4" w:space="0" w:color="auto"/>
            </w:tcBorders>
          </w:tcPr>
          <w:p w14:paraId="0DB435D6" w14:textId="07F04613" w:rsidR="000B2B49" w:rsidRPr="00FD0425" w:rsidRDefault="000B2B49" w:rsidP="00573E0D">
            <w:pPr>
              <w:pStyle w:val="TAC"/>
              <w:rPr>
                <w:lang w:eastAsia="ja-JP"/>
              </w:rPr>
            </w:pPr>
            <w:r>
              <w:rPr>
                <w:color w:val="FF0000"/>
                <w:lang w:eastAsia="zh-CN"/>
              </w:rPr>
              <w:t xml:space="preserve">////////////// </w:t>
            </w:r>
            <w:r>
              <w:rPr>
                <w:rFonts w:hint="eastAsia"/>
                <w:color w:val="FF0000"/>
                <w:lang w:eastAsia="zh-CN"/>
              </w:rPr>
              <w:t>S</w:t>
            </w:r>
            <w:r>
              <w:rPr>
                <w:color w:val="FF0000"/>
                <w:lang w:eastAsia="zh-CN"/>
              </w:rPr>
              <w:t>kip unchanged part /////////////////</w:t>
            </w:r>
          </w:p>
        </w:tc>
        <w:tc>
          <w:tcPr>
            <w:tcW w:w="1080" w:type="dxa"/>
            <w:tcBorders>
              <w:top w:val="single" w:sz="4" w:space="0" w:color="auto"/>
              <w:left w:val="single" w:sz="4" w:space="0" w:color="auto"/>
              <w:bottom w:val="single" w:sz="4" w:space="0" w:color="auto"/>
              <w:right w:val="single" w:sz="4" w:space="0" w:color="auto"/>
            </w:tcBorders>
          </w:tcPr>
          <w:p w14:paraId="5582137B" w14:textId="77777777" w:rsidR="000B2B49" w:rsidRPr="00FD0425" w:rsidRDefault="000B2B49" w:rsidP="00573E0D">
            <w:pPr>
              <w:pStyle w:val="TAC"/>
              <w:rPr>
                <w:lang w:eastAsia="ja-JP"/>
              </w:rPr>
            </w:pPr>
          </w:p>
        </w:tc>
      </w:tr>
      <w:tr w:rsidR="003F633E" w:rsidRPr="00C37D2B" w14:paraId="709453CC" w14:textId="77777777" w:rsidTr="000B2B49">
        <w:tc>
          <w:tcPr>
            <w:tcW w:w="2160" w:type="dxa"/>
            <w:tcBorders>
              <w:top w:val="single" w:sz="4" w:space="0" w:color="auto"/>
              <w:left w:val="single" w:sz="4" w:space="0" w:color="auto"/>
              <w:bottom w:val="single" w:sz="4" w:space="0" w:color="auto"/>
              <w:right w:val="single" w:sz="4" w:space="0" w:color="auto"/>
            </w:tcBorders>
          </w:tcPr>
          <w:p w14:paraId="5D7ACA4B" w14:textId="70E5A36B" w:rsidR="003F633E" w:rsidRPr="003F633E" w:rsidRDefault="003F633E" w:rsidP="003F633E">
            <w:pPr>
              <w:pStyle w:val="TAL"/>
              <w:rPr>
                <w:b/>
                <w:bCs/>
              </w:rPr>
            </w:pPr>
            <w:r w:rsidRPr="003F633E">
              <w:rPr>
                <w:rFonts w:hint="eastAsia"/>
                <w:b/>
                <w:bCs/>
                <w:lang w:eastAsia="ja-JP"/>
              </w:rPr>
              <w:t xml:space="preserve">Conditional </w:t>
            </w:r>
            <w:proofErr w:type="spellStart"/>
            <w:r w:rsidRPr="003F633E">
              <w:rPr>
                <w:rFonts w:hint="eastAsia"/>
                <w:b/>
                <w:bCs/>
                <w:lang w:eastAsia="ja-JP"/>
              </w:rPr>
              <w:t>PSCell</w:t>
            </w:r>
            <w:proofErr w:type="spellEnd"/>
            <w:r w:rsidRPr="003F633E">
              <w:rPr>
                <w:rFonts w:hint="eastAsia"/>
                <w:b/>
                <w:bCs/>
                <w:lang w:eastAsia="ja-JP"/>
              </w:rPr>
              <w:t xml:space="preserve"> </w:t>
            </w:r>
            <w:r w:rsidRPr="003F633E">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4AAF84EC" w14:textId="0C2346D8" w:rsidR="003F633E" w:rsidRPr="003F633E" w:rsidRDefault="003F633E" w:rsidP="003F633E">
            <w:pPr>
              <w:pStyle w:val="TAL"/>
            </w:pPr>
            <w:r w:rsidRPr="003F633E">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A8B3E3B" w14:textId="77777777" w:rsidR="003F633E" w:rsidRPr="003F633E" w:rsidRDefault="003F633E" w:rsidP="003F633E">
            <w:pPr>
              <w:pStyle w:val="TAL"/>
            </w:pPr>
          </w:p>
        </w:tc>
        <w:tc>
          <w:tcPr>
            <w:tcW w:w="1512" w:type="dxa"/>
            <w:tcBorders>
              <w:top w:val="single" w:sz="4" w:space="0" w:color="auto"/>
              <w:left w:val="single" w:sz="4" w:space="0" w:color="auto"/>
              <w:bottom w:val="single" w:sz="4" w:space="0" w:color="auto"/>
              <w:right w:val="single" w:sz="4" w:space="0" w:color="auto"/>
            </w:tcBorders>
          </w:tcPr>
          <w:p w14:paraId="5ADF37DF" w14:textId="77777777" w:rsidR="003F633E" w:rsidRPr="003F633E" w:rsidRDefault="003F633E" w:rsidP="003F633E">
            <w:pPr>
              <w:pStyle w:val="TAL"/>
            </w:pPr>
          </w:p>
        </w:tc>
        <w:tc>
          <w:tcPr>
            <w:tcW w:w="1728" w:type="dxa"/>
            <w:tcBorders>
              <w:top w:val="single" w:sz="4" w:space="0" w:color="auto"/>
              <w:left w:val="single" w:sz="4" w:space="0" w:color="auto"/>
              <w:bottom w:val="single" w:sz="4" w:space="0" w:color="auto"/>
              <w:right w:val="single" w:sz="4" w:space="0" w:color="auto"/>
            </w:tcBorders>
          </w:tcPr>
          <w:p w14:paraId="406F4911" w14:textId="7AD771A8" w:rsidR="003F633E" w:rsidRPr="003F633E" w:rsidRDefault="003F633E" w:rsidP="003F633E">
            <w:pPr>
              <w:pStyle w:val="TAL"/>
            </w:pPr>
            <w:r w:rsidRPr="003F633E">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0852EFF7" w14:textId="713A1882" w:rsidR="003F633E" w:rsidRDefault="003F633E" w:rsidP="00573E0D">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C8196" w14:textId="76DA9ECF" w:rsidR="003F633E" w:rsidRPr="00C37D2B" w:rsidRDefault="003F633E" w:rsidP="00573E0D">
            <w:pPr>
              <w:pStyle w:val="TAC"/>
              <w:rPr>
                <w:lang w:eastAsia="ja-JP"/>
              </w:rPr>
            </w:pPr>
            <w:r w:rsidRPr="00FD0425">
              <w:rPr>
                <w:rFonts w:hint="eastAsia"/>
                <w:lang w:eastAsia="zh-CN"/>
              </w:rPr>
              <w:t>i</w:t>
            </w:r>
            <w:r w:rsidRPr="00FD0425">
              <w:rPr>
                <w:lang w:eastAsia="zh-CN"/>
              </w:rPr>
              <w:t>gnore</w:t>
            </w:r>
          </w:p>
        </w:tc>
      </w:tr>
      <w:tr w:rsidR="003F633E" w:rsidRPr="00C37D2B" w14:paraId="437BDAF6" w14:textId="77777777" w:rsidTr="000B2B49">
        <w:tc>
          <w:tcPr>
            <w:tcW w:w="2160" w:type="dxa"/>
            <w:tcBorders>
              <w:top w:val="single" w:sz="4" w:space="0" w:color="auto"/>
              <w:left w:val="single" w:sz="4" w:space="0" w:color="auto"/>
              <w:bottom w:val="single" w:sz="4" w:space="0" w:color="auto"/>
              <w:right w:val="single" w:sz="4" w:space="0" w:color="auto"/>
            </w:tcBorders>
          </w:tcPr>
          <w:p w14:paraId="055FA024" w14:textId="1EA82EC8" w:rsidR="003F633E" w:rsidRPr="003F633E" w:rsidRDefault="003F633E" w:rsidP="003F633E">
            <w:pPr>
              <w:pStyle w:val="TAL"/>
              <w:rPr>
                <w:b/>
                <w:bCs/>
              </w:rPr>
            </w:pPr>
            <w:r w:rsidRPr="003F633E">
              <w:rPr>
                <w:rFonts w:hint="eastAsia"/>
                <w:b/>
                <w:bCs/>
                <w:lang w:eastAsia="ja-JP"/>
              </w:rPr>
              <w:t>&gt;</w:t>
            </w:r>
            <w:r w:rsidRPr="003F633E">
              <w:rPr>
                <w:b/>
                <w:bCs/>
                <w:lang w:eastAsia="ja-JP"/>
              </w:rPr>
              <w:t xml:space="preserve">Candidate </w:t>
            </w:r>
            <w:proofErr w:type="spellStart"/>
            <w:r w:rsidRPr="003F633E">
              <w:rPr>
                <w:rFonts w:hint="eastAsia"/>
                <w:b/>
                <w:bCs/>
                <w:lang w:eastAsia="ja-JP"/>
              </w:rPr>
              <w:t>PSCell</w:t>
            </w:r>
            <w:proofErr w:type="spellEnd"/>
            <w:r w:rsidRPr="003F633E">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8F2F43" w14:textId="77777777" w:rsidR="003F633E" w:rsidRPr="003F633E" w:rsidRDefault="003F633E" w:rsidP="003F633E">
            <w:pPr>
              <w:pStyle w:val="TAL"/>
            </w:pPr>
          </w:p>
        </w:tc>
        <w:tc>
          <w:tcPr>
            <w:tcW w:w="1080" w:type="dxa"/>
            <w:tcBorders>
              <w:top w:val="single" w:sz="4" w:space="0" w:color="auto"/>
              <w:left w:val="single" w:sz="4" w:space="0" w:color="auto"/>
              <w:bottom w:val="single" w:sz="4" w:space="0" w:color="auto"/>
              <w:right w:val="single" w:sz="4" w:space="0" w:color="auto"/>
            </w:tcBorders>
          </w:tcPr>
          <w:p w14:paraId="5015014B" w14:textId="61FEEBC4" w:rsidR="003F633E" w:rsidRPr="003F633E" w:rsidRDefault="003F633E" w:rsidP="003F633E">
            <w:pPr>
              <w:pStyle w:val="TAL"/>
            </w:pPr>
            <w:r w:rsidRPr="003F633E">
              <w:t>1</w:t>
            </w:r>
          </w:p>
        </w:tc>
        <w:tc>
          <w:tcPr>
            <w:tcW w:w="1512" w:type="dxa"/>
            <w:tcBorders>
              <w:top w:val="single" w:sz="4" w:space="0" w:color="auto"/>
              <w:left w:val="single" w:sz="4" w:space="0" w:color="auto"/>
              <w:bottom w:val="single" w:sz="4" w:space="0" w:color="auto"/>
              <w:right w:val="single" w:sz="4" w:space="0" w:color="auto"/>
            </w:tcBorders>
          </w:tcPr>
          <w:p w14:paraId="50DF7FEC" w14:textId="77777777" w:rsidR="003F633E" w:rsidRPr="003F633E" w:rsidRDefault="003F633E" w:rsidP="003F633E">
            <w:pPr>
              <w:pStyle w:val="TAL"/>
            </w:pPr>
          </w:p>
        </w:tc>
        <w:tc>
          <w:tcPr>
            <w:tcW w:w="1728" w:type="dxa"/>
            <w:tcBorders>
              <w:top w:val="single" w:sz="4" w:space="0" w:color="auto"/>
              <w:left w:val="single" w:sz="4" w:space="0" w:color="auto"/>
              <w:bottom w:val="single" w:sz="4" w:space="0" w:color="auto"/>
              <w:right w:val="single" w:sz="4" w:space="0" w:color="auto"/>
            </w:tcBorders>
          </w:tcPr>
          <w:p w14:paraId="293B6D3B" w14:textId="77777777" w:rsidR="003F633E" w:rsidRPr="003F633E" w:rsidRDefault="003F633E" w:rsidP="003F633E">
            <w:pPr>
              <w:pStyle w:val="TAL"/>
            </w:pPr>
          </w:p>
        </w:tc>
        <w:tc>
          <w:tcPr>
            <w:tcW w:w="1080" w:type="dxa"/>
            <w:tcBorders>
              <w:top w:val="single" w:sz="4" w:space="0" w:color="auto"/>
              <w:left w:val="single" w:sz="4" w:space="0" w:color="auto"/>
              <w:bottom w:val="single" w:sz="4" w:space="0" w:color="auto"/>
              <w:right w:val="single" w:sz="4" w:space="0" w:color="auto"/>
            </w:tcBorders>
          </w:tcPr>
          <w:p w14:paraId="67DA4ADF" w14:textId="38FEFE78" w:rsidR="003F633E" w:rsidRDefault="003F633E" w:rsidP="00573E0D">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73011" w14:textId="77777777" w:rsidR="003F633E" w:rsidRPr="00C37D2B" w:rsidRDefault="003F633E" w:rsidP="00573E0D">
            <w:pPr>
              <w:pStyle w:val="TAC"/>
              <w:rPr>
                <w:lang w:eastAsia="ja-JP"/>
              </w:rPr>
            </w:pPr>
          </w:p>
        </w:tc>
      </w:tr>
      <w:tr w:rsidR="003F633E" w:rsidRPr="00C37D2B" w14:paraId="039B6A4C" w14:textId="77777777" w:rsidTr="000B2B49">
        <w:tc>
          <w:tcPr>
            <w:tcW w:w="2160" w:type="dxa"/>
            <w:tcBorders>
              <w:top w:val="single" w:sz="4" w:space="0" w:color="auto"/>
              <w:left w:val="single" w:sz="4" w:space="0" w:color="auto"/>
              <w:bottom w:val="single" w:sz="4" w:space="0" w:color="auto"/>
              <w:right w:val="single" w:sz="4" w:space="0" w:color="auto"/>
            </w:tcBorders>
          </w:tcPr>
          <w:p w14:paraId="018BE098" w14:textId="0AF276C9" w:rsidR="003F633E" w:rsidRPr="003F633E" w:rsidRDefault="003F633E" w:rsidP="003F633E">
            <w:pPr>
              <w:pStyle w:val="TAL"/>
              <w:rPr>
                <w:b/>
                <w:bCs/>
              </w:rPr>
            </w:pPr>
            <w:r w:rsidRPr="003F633E">
              <w:rPr>
                <w:rFonts w:hint="eastAsia"/>
                <w:b/>
                <w:bCs/>
              </w:rPr>
              <w:t>&gt;</w:t>
            </w:r>
            <w:r w:rsidRPr="003F633E">
              <w:rPr>
                <w:b/>
                <w:bCs/>
              </w:rPr>
              <w:t xml:space="preserve">&gt;Candidate </w:t>
            </w:r>
            <w:proofErr w:type="spellStart"/>
            <w:r w:rsidRPr="003F633E">
              <w:rPr>
                <w:rFonts w:hint="eastAsia"/>
                <w:b/>
                <w:bCs/>
              </w:rPr>
              <w:t>PSCell</w:t>
            </w:r>
            <w:proofErr w:type="spellEnd"/>
            <w:r w:rsidRPr="003F633E">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E33D6CC" w14:textId="77777777" w:rsidR="003F633E" w:rsidRPr="003F633E" w:rsidRDefault="003F633E" w:rsidP="003F633E">
            <w:pPr>
              <w:pStyle w:val="TAL"/>
            </w:pPr>
          </w:p>
        </w:tc>
        <w:tc>
          <w:tcPr>
            <w:tcW w:w="1080" w:type="dxa"/>
            <w:tcBorders>
              <w:top w:val="single" w:sz="4" w:space="0" w:color="auto"/>
              <w:left w:val="single" w:sz="4" w:space="0" w:color="auto"/>
              <w:bottom w:val="single" w:sz="4" w:space="0" w:color="auto"/>
              <w:right w:val="single" w:sz="4" w:space="0" w:color="auto"/>
            </w:tcBorders>
          </w:tcPr>
          <w:p w14:paraId="55C43710" w14:textId="7AC68DBE" w:rsidR="003F633E" w:rsidRPr="003F633E" w:rsidRDefault="003F633E" w:rsidP="003F633E">
            <w:pPr>
              <w:pStyle w:val="TAL"/>
            </w:pPr>
            <w:r w:rsidRPr="003F633E">
              <w:t>1 .. &lt;</w:t>
            </w:r>
            <w:proofErr w:type="spellStart"/>
            <w:r w:rsidRPr="003F633E">
              <w:t>maxnoofPSCellCandidate</w:t>
            </w:r>
            <w:proofErr w:type="spellEnd"/>
            <w:r w:rsidRPr="003F633E">
              <w:t>&gt;</w:t>
            </w:r>
          </w:p>
        </w:tc>
        <w:tc>
          <w:tcPr>
            <w:tcW w:w="1512" w:type="dxa"/>
            <w:tcBorders>
              <w:top w:val="single" w:sz="4" w:space="0" w:color="auto"/>
              <w:left w:val="single" w:sz="4" w:space="0" w:color="auto"/>
              <w:bottom w:val="single" w:sz="4" w:space="0" w:color="auto"/>
              <w:right w:val="single" w:sz="4" w:space="0" w:color="auto"/>
            </w:tcBorders>
          </w:tcPr>
          <w:p w14:paraId="638135DB" w14:textId="77777777" w:rsidR="003F633E" w:rsidRPr="003F633E" w:rsidRDefault="003F633E" w:rsidP="003F633E">
            <w:pPr>
              <w:pStyle w:val="TAL"/>
            </w:pPr>
          </w:p>
        </w:tc>
        <w:tc>
          <w:tcPr>
            <w:tcW w:w="1728" w:type="dxa"/>
            <w:tcBorders>
              <w:top w:val="single" w:sz="4" w:space="0" w:color="auto"/>
              <w:left w:val="single" w:sz="4" w:space="0" w:color="auto"/>
              <w:bottom w:val="single" w:sz="4" w:space="0" w:color="auto"/>
              <w:right w:val="single" w:sz="4" w:space="0" w:color="auto"/>
            </w:tcBorders>
          </w:tcPr>
          <w:p w14:paraId="6EFBF29D" w14:textId="77777777" w:rsidR="003F633E" w:rsidRPr="003F633E" w:rsidRDefault="003F633E" w:rsidP="003F633E">
            <w:pPr>
              <w:pStyle w:val="TAL"/>
            </w:pPr>
          </w:p>
        </w:tc>
        <w:tc>
          <w:tcPr>
            <w:tcW w:w="1080" w:type="dxa"/>
            <w:tcBorders>
              <w:top w:val="single" w:sz="4" w:space="0" w:color="auto"/>
              <w:left w:val="single" w:sz="4" w:space="0" w:color="auto"/>
              <w:bottom w:val="single" w:sz="4" w:space="0" w:color="auto"/>
              <w:right w:val="single" w:sz="4" w:space="0" w:color="auto"/>
            </w:tcBorders>
          </w:tcPr>
          <w:p w14:paraId="52976BFE" w14:textId="4E3FE23B" w:rsidR="003F633E" w:rsidRDefault="003F633E" w:rsidP="00573E0D">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6CBF6" w14:textId="77777777" w:rsidR="003F633E" w:rsidRPr="00C37D2B" w:rsidRDefault="003F633E" w:rsidP="00573E0D">
            <w:pPr>
              <w:pStyle w:val="TAC"/>
              <w:rPr>
                <w:lang w:eastAsia="ja-JP"/>
              </w:rPr>
            </w:pPr>
          </w:p>
        </w:tc>
      </w:tr>
      <w:tr w:rsidR="003F633E" w:rsidRPr="00C37D2B" w14:paraId="51139FB7" w14:textId="77777777" w:rsidTr="000B2B49">
        <w:tc>
          <w:tcPr>
            <w:tcW w:w="2160" w:type="dxa"/>
            <w:tcBorders>
              <w:top w:val="single" w:sz="4" w:space="0" w:color="auto"/>
              <w:left w:val="single" w:sz="4" w:space="0" w:color="auto"/>
              <w:bottom w:val="single" w:sz="4" w:space="0" w:color="auto"/>
              <w:right w:val="single" w:sz="4" w:space="0" w:color="auto"/>
            </w:tcBorders>
          </w:tcPr>
          <w:p w14:paraId="7C49957C" w14:textId="62B1290E" w:rsidR="003F633E" w:rsidRPr="003F633E" w:rsidRDefault="003F633E" w:rsidP="003F633E">
            <w:pPr>
              <w:pStyle w:val="TAL"/>
              <w:rPr>
                <w:b/>
                <w:bCs/>
              </w:rPr>
            </w:pPr>
            <w:r w:rsidRPr="003F633E">
              <w:rPr>
                <w:b/>
                <w:bCs/>
                <w:lang w:eastAsia="ja-JP"/>
              </w:rPr>
              <w:t>&gt;&gt;&gt;</w:t>
            </w:r>
            <w:proofErr w:type="spellStart"/>
            <w:r w:rsidRPr="003F633E">
              <w:rPr>
                <w:b/>
                <w:bCs/>
                <w:lang w:eastAsia="ja-JP"/>
              </w:rPr>
              <w:t>PSCell</w:t>
            </w:r>
            <w:proofErr w:type="spellEnd"/>
            <w:r w:rsidRPr="003F633E">
              <w:rPr>
                <w:b/>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DF8B8E0" w14:textId="0B801BE1" w:rsidR="003F633E" w:rsidRPr="003F633E" w:rsidRDefault="003F633E" w:rsidP="003F633E">
            <w:pPr>
              <w:pStyle w:val="TAL"/>
            </w:pPr>
            <w:r w:rsidRPr="003F633E">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9D9228C" w14:textId="77777777" w:rsidR="003F633E" w:rsidRPr="003F633E" w:rsidRDefault="003F633E" w:rsidP="003F633E">
            <w:pPr>
              <w:pStyle w:val="TAL"/>
            </w:pPr>
          </w:p>
        </w:tc>
        <w:tc>
          <w:tcPr>
            <w:tcW w:w="1512" w:type="dxa"/>
            <w:tcBorders>
              <w:top w:val="single" w:sz="4" w:space="0" w:color="auto"/>
              <w:left w:val="single" w:sz="4" w:space="0" w:color="auto"/>
              <w:bottom w:val="single" w:sz="4" w:space="0" w:color="auto"/>
              <w:right w:val="single" w:sz="4" w:space="0" w:color="auto"/>
            </w:tcBorders>
          </w:tcPr>
          <w:p w14:paraId="5A0F1F0A" w14:textId="1FA5BE2A" w:rsidR="003F633E" w:rsidRPr="003F633E" w:rsidRDefault="003F633E" w:rsidP="003F633E">
            <w:pPr>
              <w:pStyle w:val="TAL"/>
            </w:pPr>
            <w:r w:rsidRPr="003F633E">
              <w:t>NR CGI 9.2.2.7</w:t>
            </w:r>
          </w:p>
        </w:tc>
        <w:tc>
          <w:tcPr>
            <w:tcW w:w="1728" w:type="dxa"/>
            <w:tcBorders>
              <w:top w:val="single" w:sz="4" w:space="0" w:color="auto"/>
              <w:left w:val="single" w:sz="4" w:space="0" w:color="auto"/>
              <w:bottom w:val="single" w:sz="4" w:space="0" w:color="auto"/>
              <w:right w:val="single" w:sz="4" w:space="0" w:color="auto"/>
            </w:tcBorders>
          </w:tcPr>
          <w:p w14:paraId="112695BB" w14:textId="77777777" w:rsidR="003F633E" w:rsidRPr="003F633E" w:rsidRDefault="003F633E" w:rsidP="003F633E">
            <w:pPr>
              <w:pStyle w:val="TAL"/>
            </w:pPr>
          </w:p>
        </w:tc>
        <w:tc>
          <w:tcPr>
            <w:tcW w:w="1080" w:type="dxa"/>
            <w:tcBorders>
              <w:top w:val="single" w:sz="4" w:space="0" w:color="auto"/>
              <w:left w:val="single" w:sz="4" w:space="0" w:color="auto"/>
              <w:bottom w:val="single" w:sz="4" w:space="0" w:color="auto"/>
              <w:right w:val="single" w:sz="4" w:space="0" w:color="auto"/>
            </w:tcBorders>
          </w:tcPr>
          <w:p w14:paraId="104AEB45" w14:textId="3BACCC26" w:rsidR="003F633E" w:rsidRDefault="003F633E" w:rsidP="00573E0D">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082B8" w14:textId="77777777" w:rsidR="003F633E" w:rsidRPr="00C37D2B" w:rsidRDefault="003F633E" w:rsidP="00573E0D">
            <w:pPr>
              <w:pStyle w:val="TAC"/>
              <w:rPr>
                <w:lang w:eastAsia="ja-JP"/>
              </w:rPr>
            </w:pPr>
          </w:p>
        </w:tc>
      </w:tr>
      <w:tr w:rsidR="00553EA8" w:rsidRPr="00C37D2B" w14:paraId="7DFC8808" w14:textId="77777777" w:rsidTr="000B2B49">
        <w:trPr>
          <w:ins w:id="178" w:author="Huawei" w:date="2023-09-25T17:53:00Z"/>
        </w:trPr>
        <w:tc>
          <w:tcPr>
            <w:tcW w:w="2160" w:type="dxa"/>
            <w:tcBorders>
              <w:top w:val="single" w:sz="4" w:space="0" w:color="auto"/>
              <w:left w:val="single" w:sz="4" w:space="0" w:color="auto"/>
              <w:bottom w:val="single" w:sz="4" w:space="0" w:color="auto"/>
              <w:right w:val="single" w:sz="4" w:space="0" w:color="auto"/>
            </w:tcBorders>
          </w:tcPr>
          <w:p w14:paraId="3E010724" w14:textId="415F04B7" w:rsidR="00553EA8" w:rsidRPr="003F633E" w:rsidRDefault="00553EA8" w:rsidP="00553EA8">
            <w:pPr>
              <w:pStyle w:val="TAL"/>
              <w:rPr>
                <w:ins w:id="179" w:author="Huawei" w:date="2023-09-25T17:53:00Z"/>
                <w:b/>
                <w:bCs/>
                <w:lang w:eastAsia="zh-CN"/>
              </w:rPr>
            </w:pPr>
            <w:ins w:id="180" w:author="Huawei" w:date="2023-09-25T17:53:00Z">
              <w:r>
                <w:rPr>
                  <w:b/>
                  <w:bCs/>
                  <w:lang w:eastAsia="zh-CN"/>
                </w:rPr>
                <w:t>Recom</w:t>
              </w:r>
            </w:ins>
            <w:ins w:id="181" w:author="Huawei" w:date="2023-09-25T17:54:00Z">
              <w:r>
                <w:rPr>
                  <w:b/>
                  <w:bCs/>
                  <w:lang w:eastAsia="zh-CN"/>
                </w:rPr>
                <w:t>m</w:t>
              </w:r>
            </w:ins>
            <w:ins w:id="182" w:author="Huawei" w:date="2023-09-25T17:53:00Z">
              <w:r>
                <w:rPr>
                  <w:b/>
                  <w:bCs/>
                  <w:lang w:eastAsia="zh-CN"/>
                </w:rPr>
                <w:t>e</w:t>
              </w:r>
            </w:ins>
            <w:ins w:id="183" w:author="Huawei" w:date="2023-09-25T17:54:00Z">
              <w:r>
                <w:rPr>
                  <w:b/>
                  <w:bCs/>
                  <w:lang w:eastAsia="zh-CN"/>
                </w:rPr>
                <w:t>n</w:t>
              </w:r>
            </w:ins>
            <w:ins w:id="184" w:author="Huawei" w:date="2023-09-25T17:53:00Z">
              <w:r>
                <w:rPr>
                  <w:b/>
                  <w:bCs/>
                  <w:lang w:eastAsia="zh-CN"/>
                </w:rPr>
                <w:t>d</w:t>
              </w:r>
            </w:ins>
            <w:ins w:id="185" w:author="Huawei" w:date="2023-09-25T17:54:00Z">
              <w:r>
                <w:rPr>
                  <w:b/>
                  <w:bCs/>
                  <w:lang w:eastAsia="zh-CN"/>
                </w:rPr>
                <w:t xml:space="preserve">ed </w:t>
              </w:r>
            </w:ins>
            <w:ins w:id="186" w:author="Huawei" w:date="2023-09-25T17:53:00Z">
              <w:r>
                <w:rPr>
                  <w:rFonts w:hint="eastAsia"/>
                  <w:b/>
                  <w:bCs/>
                  <w:lang w:eastAsia="zh-CN"/>
                </w:rPr>
                <w:t>S</w:t>
              </w:r>
              <w:r>
                <w:rPr>
                  <w:b/>
                  <w:bCs/>
                  <w:lang w:eastAsia="zh-CN"/>
                </w:rPr>
                <w:t xml:space="preserve">PR </w:t>
              </w:r>
              <w:r>
                <w:rPr>
                  <w:rFonts w:hint="eastAsia"/>
                  <w:b/>
                  <w:bCs/>
                  <w:lang w:eastAsia="zh-CN"/>
                </w:rPr>
                <w:t>trigger</w:t>
              </w:r>
            </w:ins>
          </w:p>
        </w:tc>
        <w:tc>
          <w:tcPr>
            <w:tcW w:w="1080" w:type="dxa"/>
            <w:tcBorders>
              <w:top w:val="single" w:sz="4" w:space="0" w:color="auto"/>
              <w:left w:val="single" w:sz="4" w:space="0" w:color="auto"/>
              <w:bottom w:val="single" w:sz="4" w:space="0" w:color="auto"/>
              <w:right w:val="single" w:sz="4" w:space="0" w:color="auto"/>
            </w:tcBorders>
          </w:tcPr>
          <w:p w14:paraId="487BB670" w14:textId="77777777" w:rsidR="00553EA8" w:rsidRPr="003F633E" w:rsidRDefault="00553EA8" w:rsidP="00553EA8">
            <w:pPr>
              <w:pStyle w:val="TAL"/>
              <w:rPr>
                <w:ins w:id="187" w:author="Huawei" w:date="2023-09-25T17:53:00Z"/>
              </w:rPr>
            </w:pPr>
          </w:p>
        </w:tc>
        <w:tc>
          <w:tcPr>
            <w:tcW w:w="1080" w:type="dxa"/>
            <w:tcBorders>
              <w:top w:val="single" w:sz="4" w:space="0" w:color="auto"/>
              <w:left w:val="single" w:sz="4" w:space="0" w:color="auto"/>
              <w:bottom w:val="single" w:sz="4" w:space="0" w:color="auto"/>
              <w:right w:val="single" w:sz="4" w:space="0" w:color="auto"/>
            </w:tcBorders>
          </w:tcPr>
          <w:p w14:paraId="4D12AFAB" w14:textId="6C463919" w:rsidR="00553EA8" w:rsidRPr="003F633E" w:rsidRDefault="00553EA8" w:rsidP="00553EA8">
            <w:pPr>
              <w:pStyle w:val="TAL"/>
              <w:rPr>
                <w:ins w:id="188" w:author="Huawei" w:date="2023-09-25T17:53:00Z"/>
              </w:rPr>
            </w:pPr>
            <w:ins w:id="189" w:author="Huawei" w:date="2023-09-25T17:55:00Z">
              <w:r w:rsidRPr="00FD0425">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0EA09D0" w14:textId="77777777" w:rsidR="00553EA8" w:rsidRPr="003F633E" w:rsidRDefault="00553EA8" w:rsidP="00553EA8">
            <w:pPr>
              <w:pStyle w:val="TAL"/>
              <w:rPr>
                <w:ins w:id="190" w:author="Huawei" w:date="2023-09-25T17:53:00Z"/>
              </w:rPr>
            </w:pPr>
          </w:p>
        </w:tc>
        <w:tc>
          <w:tcPr>
            <w:tcW w:w="1728" w:type="dxa"/>
            <w:tcBorders>
              <w:top w:val="single" w:sz="4" w:space="0" w:color="auto"/>
              <w:left w:val="single" w:sz="4" w:space="0" w:color="auto"/>
              <w:bottom w:val="single" w:sz="4" w:space="0" w:color="auto"/>
              <w:right w:val="single" w:sz="4" w:space="0" w:color="auto"/>
            </w:tcBorders>
          </w:tcPr>
          <w:p w14:paraId="0D875079" w14:textId="77777777" w:rsidR="00553EA8" w:rsidRPr="003F633E" w:rsidRDefault="00553EA8" w:rsidP="00553EA8">
            <w:pPr>
              <w:pStyle w:val="TAL"/>
              <w:rPr>
                <w:ins w:id="191" w:author="Huawei" w:date="2023-09-25T17:53:00Z"/>
              </w:rPr>
            </w:pPr>
          </w:p>
        </w:tc>
        <w:tc>
          <w:tcPr>
            <w:tcW w:w="1080" w:type="dxa"/>
            <w:tcBorders>
              <w:top w:val="single" w:sz="4" w:space="0" w:color="auto"/>
              <w:left w:val="single" w:sz="4" w:space="0" w:color="auto"/>
              <w:bottom w:val="single" w:sz="4" w:space="0" w:color="auto"/>
              <w:right w:val="single" w:sz="4" w:space="0" w:color="auto"/>
            </w:tcBorders>
          </w:tcPr>
          <w:p w14:paraId="1B26F89E" w14:textId="5D095530" w:rsidR="00553EA8" w:rsidRPr="00FD0425" w:rsidRDefault="00553EA8" w:rsidP="00573E0D">
            <w:pPr>
              <w:pStyle w:val="TAC"/>
              <w:rPr>
                <w:ins w:id="192" w:author="Huawei" w:date="2023-09-25T17:53:00Z"/>
                <w:bCs/>
                <w:lang w:eastAsia="ja-JP"/>
              </w:rPr>
            </w:pPr>
            <w:ins w:id="193" w:author="Huawei" w:date="2023-09-25T17:55: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1C83E4" w14:textId="0F3A2FBD" w:rsidR="00553EA8" w:rsidRPr="00C37D2B" w:rsidRDefault="00775FE7" w:rsidP="00573E0D">
            <w:pPr>
              <w:pStyle w:val="TAC"/>
              <w:rPr>
                <w:ins w:id="194" w:author="Huawei" w:date="2023-09-25T17:53:00Z"/>
                <w:lang w:eastAsia="ja-JP"/>
              </w:rPr>
            </w:pPr>
            <w:ins w:id="195" w:author="Huawei" w:date="2023-09-27T15:01:00Z">
              <w:r>
                <w:rPr>
                  <w:lang w:eastAsia="ja-JP"/>
                </w:rPr>
                <w:t>ignore</w:t>
              </w:r>
            </w:ins>
          </w:p>
        </w:tc>
      </w:tr>
      <w:tr w:rsidR="00D90050" w:rsidRPr="00C37D2B" w14:paraId="56ABA140" w14:textId="77777777" w:rsidTr="000B2B49">
        <w:trPr>
          <w:ins w:id="196" w:author="Huawei" w:date="2023-09-25T17:56:00Z"/>
        </w:trPr>
        <w:tc>
          <w:tcPr>
            <w:tcW w:w="2160" w:type="dxa"/>
            <w:tcBorders>
              <w:top w:val="single" w:sz="4" w:space="0" w:color="auto"/>
              <w:left w:val="single" w:sz="4" w:space="0" w:color="auto"/>
              <w:bottom w:val="single" w:sz="4" w:space="0" w:color="auto"/>
              <w:right w:val="single" w:sz="4" w:space="0" w:color="auto"/>
            </w:tcBorders>
          </w:tcPr>
          <w:p w14:paraId="23A63A86" w14:textId="272FEF1A" w:rsidR="00D90050" w:rsidRDefault="00D90050" w:rsidP="00D90050">
            <w:pPr>
              <w:pStyle w:val="TAL"/>
              <w:rPr>
                <w:ins w:id="197" w:author="Huawei" w:date="2023-09-25T17:56:00Z"/>
                <w:b/>
                <w:bCs/>
                <w:lang w:eastAsia="zh-CN"/>
              </w:rPr>
            </w:pPr>
            <w:ins w:id="198" w:author="Huawei" w:date="2023-09-25T17:56:00Z">
              <w:r w:rsidRPr="00FD0425">
                <w:rPr>
                  <w:lang w:eastAsia="ja-JP"/>
                </w:rPr>
                <w:t>&gt;</w:t>
              </w:r>
              <w:r>
                <w:rPr>
                  <w:lang w:eastAsia="ja-JP"/>
                </w:rPr>
                <w:t>T310 Trigger</w:t>
              </w:r>
            </w:ins>
          </w:p>
        </w:tc>
        <w:tc>
          <w:tcPr>
            <w:tcW w:w="1080" w:type="dxa"/>
            <w:tcBorders>
              <w:top w:val="single" w:sz="4" w:space="0" w:color="auto"/>
              <w:left w:val="single" w:sz="4" w:space="0" w:color="auto"/>
              <w:bottom w:val="single" w:sz="4" w:space="0" w:color="auto"/>
              <w:right w:val="single" w:sz="4" w:space="0" w:color="auto"/>
            </w:tcBorders>
          </w:tcPr>
          <w:p w14:paraId="3B1FEA44" w14:textId="67755709" w:rsidR="00D90050" w:rsidRPr="003F633E" w:rsidRDefault="00D90050" w:rsidP="00D90050">
            <w:pPr>
              <w:pStyle w:val="TAL"/>
              <w:rPr>
                <w:ins w:id="199" w:author="Huawei" w:date="2023-09-25T17:56:00Z"/>
              </w:rPr>
            </w:pPr>
            <w:ins w:id="200" w:author="Huawei" w:date="2023-09-25T17:56: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6B0666" w14:textId="77777777" w:rsidR="00D90050" w:rsidRPr="00FD0425" w:rsidRDefault="00D90050" w:rsidP="00D90050">
            <w:pPr>
              <w:pStyle w:val="TAL"/>
              <w:rPr>
                <w:ins w:id="201" w:author="Huawei" w:date="2023-09-25T17:5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E14CC5" w14:textId="585B0720" w:rsidR="00D90050" w:rsidRPr="003F633E" w:rsidRDefault="00D90050" w:rsidP="00D90050">
            <w:pPr>
              <w:pStyle w:val="TAL"/>
              <w:rPr>
                <w:ins w:id="202" w:author="Huawei" w:date="2023-09-25T17:56:00Z"/>
              </w:rPr>
            </w:pPr>
            <w:ins w:id="203" w:author="Huawei" w:date="2023-09-25T17:57:00Z">
              <w:r w:rsidRPr="0004367D">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544B19FA" w14:textId="121890DA" w:rsidR="00D90050" w:rsidRPr="003F633E" w:rsidRDefault="00D90050" w:rsidP="00D90050">
            <w:pPr>
              <w:pStyle w:val="TAL"/>
              <w:rPr>
                <w:ins w:id="204" w:author="Huawei" w:date="2023-09-25T17:56:00Z"/>
              </w:rPr>
            </w:pPr>
            <w:ins w:id="205" w:author="Huawei" w:date="2023-09-25T17:59:00Z">
              <w:r>
                <w:rPr>
                  <w:lang w:eastAsia="ja-JP"/>
                </w:rPr>
                <w:t>I</w:t>
              </w:r>
            </w:ins>
            <w:ins w:id="206" w:author="Huawei" w:date="2023-09-25T17:58:00Z">
              <w:r w:rsidRPr="00484802">
                <w:rPr>
                  <w:lang w:eastAsia="ja-JP"/>
                </w:rPr>
                <w:t>n percentage</w:t>
              </w:r>
              <w:r>
                <w:rPr>
                  <w:lang w:eastAsia="ja-JP"/>
                </w:rPr>
                <w:t xml:space="preserve"> </w:t>
              </w:r>
              <w:r>
                <w:rPr>
                  <w:rFonts w:hint="eastAsia"/>
                  <w:lang w:eastAsia="ja-JP"/>
                </w:rPr>
                <w:t>as defined in TS 38.3</w:t>
              </w:r>
              <w:r>
                <w:rPr>
                  <w:lang w:eastAsia="ja-JP"/>
                </w:rPr>
                <w:t>31</w:t>
              </w:r>
              <w:r>
                <w:rPr>
                  <w:rFonts w:hint="eastAsia"/>
                  <w:lang w:eastAsia="ja-JP"/>
                </w:rPr>
                <w:t xml:space="preserve"> [</w:t>
              </w:r>
            </w:ins>
            <w:ins w:id="207" w:author="Huawei" w:date="2023-09-25T17:59:00Z">
              <w:r>
                <w:rPr>
                  <w:lang w:eastAsia="ja-JP"/>
                </w:rPr>
                <w:t>10</w:t>
              </w:r>
            </w:ins>
            <w:ins w:id="208" w:author="Huawei" w:date="2023-09-25T17:58:00Z">
              <w:r>
                <w:rPr>
                  <w:rFonts w:hint="eastAsia"/>
                  <w:lang w:eastAsia="ja-JP"/>
                </w:rPr>
                <w:t>]</w:t>
              </w:r>
              <w:r w:rsidRPr="0021056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3061C3" w14:textId="11D50A24" w:rsidR="00D90050" w:rsidRPr="00FD0425" w:rsidRDefault="00D90050" w:rsidP="00D90050">
            <w:pPr>
              <w:pStyle w:val="TAC"/>
              <w:rPr>
                <w:ins w:id="209" w:author="Huawei" w:date="2023-09-25T17:56:00Z"/>
                <w:lang w:eastAsia="ja-JP"/>
              </w:rPr>
            </w:pPr>
            <w:ins w:id="210" w:author="Huawei" w:date="2023-09-27T15:02: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235CCB" w14:textId="77777777" w:rsidR="00D90050" w:rsidRPr="00FD0425" w:rsidRDefault="00D90050" w:rsidP="00D90050">
            <w:pPr>
              <w:pStyle w:val="TAC"/>
              <w:rPr>
                <w:ins w:id="211" w:author="Huawei" w:date="2023-09-25T17:56:00Z"/>
                <w:lang w:eastAsia="ja-JP"/>
              </w:rPr>
            </w:pPr>
          </w:p>
        </w:tc>
      </w:tr>
      <w:tr w:rsidR="00D90050" w:rsidRPr="00C37D2B" w14:paraId="2C5478C3" w14:textId="77777777" w:rsidTr="000B2B49">
        <w:trPr>
          <w:ins w:id="212" w:author="Huawei" w:date="2023-09-25T17:56:00Z"/>
        </w:trPr>
        <w:tc>
          <w:tcPr>
            <w:tcW w:w="2160" w:type="dxa"/>
            <w:tcBorders>
              <w:top w:val="single" w:sz="4" w:space="0" w:color="auto"/>
              <w:left w:val="single" w:sz="4" w:space="0" w:color="auto"/>
              <w:bottom w:val="single" w:sz="4" w:space="0" w:color="auto"/>
              <w:right w:val="single" w:sz="4" w:space="0" w:color="auto"/>
            </w:tcBorders>
          </w:tcPr>
          <w:p w14:paraId="75E653D5" w14:textId="56E75E59" w:rsidR="00D90050" w:rsidRDefault="00D90050" w:rsidP="00D90050">
            <w:pPr>
              <w:pStyle w:val="TAL"/>
              <w:rPr>
                <w:ins w:id="213" w:author="Huawei" w:date="2023-09-25T17:56:00Z"/>
                <w:b/>
                <w:bCs/>
                <w:lang w:eastAsia="zh-CN"/>
              </w:rPr>
            </w:pPr>
            <w:ins w:id="214" w:author="Huawei" w:date="2023-09-25T17:56:00Z">
              <w:r w:rsidRPr="00FD0425">
                <w:rPr>
                  <w:lang w:eastAsia="ja-JP"/>
                </w:rPr>
                <w:t>&gt;</w:t>
              </w:r>
              <w:r>
                <w:rPr>
                  <w:lang w:eastAsia="ja-JP"/>
                </w:rPr>
                <w:t>T312 T</w:t>
              </w:r>
              <w:r>
                <w:rPr>
                  <w:rFonts w:hint="eastAsia"/>
                  <w:lang w:eastAsia="zh-CN"/>
                </w:rPr>
                <w:t>rigger</w:t>
              </w:r>
            </w:ins>
          </w:p>
        </w:tc>
        <w:tc>
          <w:tcPr>
            <w:tcW w:w="1080" w:type="dxa"/>
            <w:tcBorders>
              <w:top w:val="single" w:sz="4" w:space="0" w:color="auto"/>
              <w:left w:val="single" w:sz="4" w:space="0" w:color="auto"/>
              <w:bottom w:val="single" w:sz="4" w:space="0" w:color="auto"/>
              <w:right w:val="single" w:sz="4" w:space="0" w:color="auto"/>
            </w:tcBorders>
          </w:tcPr>
          <w:p w14:paraId="202AFB48" w14:textId="3FFEFE89" w:rsidR="00D90050" w:rsidRPr="003F633E" w:rsidRDefault="00D90050" w:rsidP="00D90050">
            <w:pPr>
              <w:pStyle w:val="TAL"/>
              <w:rPr>
                <w:ins w:id="215" w:author="Huawei" w:date="2023-09-25T17:56:00Z"/>
              </w:rPr>
            </w:pPr>
            <w:ins w:id="216" w:author="Huawei" w:date="2023-09-25T17:56:00Z">
              <w:r w:rsidRPr="00FD042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F6B806" w14:textId="77777777" w:rsidR="00D90050" w:rsidRPr="00FD0425" w:rsidRDefault="00D90050" w:rsidP="00D90050">
            <w:pPr>
              <w:pStyle w:val="TAL"/>
              <w:rPr>
                <w:ins w:id="217" w:author="Huawei" w:date="2023-09-25T17:5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FE80DE" w14:textId="5BB1B683" w:rsidR="00D90050" w:rsidRPr="003F633E" w:rsidRDefault="00D90050" w:rsidP="00D90050">
            <w:pPr>
              <w:pStyle w:val="TAL"/>
              <w:rPr>
                <w:ins w:id="218" w:author="Huawei" w:date="2023-09-25T17:56:00Z"/>
              </w:rPr>
            </w:pPr>
            <w:ins w:id="219" w:author="Huawei" w:date="2023-09-25T17:57:00Z">
              <w:r w:rsidRPr="0004367D">
                <w:rPr>
                  <w:rFonts w:cs="Arial"/>
                  <w:szCs w:val="18"/>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8A29173" w14:textId="0598648B" w:rsidR="00D90050" w:rsidRPr="003F633E" w:rsidRDefault="00D90050" w:rsidP="00D90050">
            <w:pPr>
              <w:pStyle w:val="TAL"/>
              <w:rPr>
                <w:ins w:id="220" w:author="Huawei" w:date="2023-09-25T17:56:00Z"/>
              </w:rPr>
            </w:pPr>
            <w:ins w:id="221" w:author="Huawei" w:date="2023-09-25T17:59:00Z">
              <w:r>
                <w:rPr>
                  <w:lang w:eastAsia="ja-JP"/>
                </w:rPr>
                <w:t>I</w:t>
              </w:r>
              <w:r w:rsidRPr="00484802">
                <w:rPr>
                  <w:lang w:eastAsia="ja-JP"/>
                </w:rPr>
                <w:t>n percentage</w:t>
              </w:r>
              <w:r>
                <w:rPr>
                  <w:lang w:eastAsia="ja-JP"/>
                </w:rPr>
                <w:t xml:space="preserve"> </w:t>
              </w:r>
              <w:r>
                <w:rPr>
                  <w:rFonts w:hint="eastAsia"/>
                  <w:lang w:eastAsia="ja-JP"/>
                </w:rPr>
                <w:t>as defined in TS 38.3</w:t>
              </w:r>
              <w:r>
                <w:rPr>
                  <w:lang w:eastAsia="ja-JP"/>
                </w:rPr>
                <w:t>31</w:t>
              </w:r>
              <w:r>
                <w:rPr>
                  <w:rFonts w:hint="eastAsia"/>
                  <w:lang w:eastAsia="ja-JP"/>
                </w:rPr>
                <w:t xml:space="preserve"> [</w:t>
              </w:r>
              <w:r>
                <w:rPr>
                  <w:lang w:eastAsia="ja-JP"/>
                </w:rPr>
                <w:t>10</w:t>
              </w:r>
              <w:r>
                <w:rPr>
                  <w:rFonts w:hint="eastAsia"/>
                  <w:lang w:eastAsia="ja-JP"/>
                </w:rPr>
                <w:t>]</w:t>
              </w:r>
              <w:r w:rsidRPr="0021056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B2C996" w14:textId="6A6A66F4" w:rsidR="00D90050" w:rsidRPr="00FD0425" w:rsidRDefault="00D90050" w:rsidP="00D90050">
            <w:pPr>
              <w:pStyle w:val="TAC"/>
              <w:rPr>
                <w:ins w:id="222" w:author="Huawei" w:date="2023-09-25T17:56:00Z"/>
                <w:lang w:eastAsia="ja-JP"/>
              </w:rPr>
            </w:pPr>
            <w:ins w:id="223" w:author="Huawei" w:date="2023-09-27T15:02: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EC4D0B" w14:textId="77777777" w:rsidR="00D90050" w:rsidRPr="00FD0425" w:rsidRDefault="00D90050" w:rsidP="00D90050">
            <w:pPr>
              <w:pStyle w:val="TAC"/>
              <w:rPr>
                <w:ins w:id="224" w:author="Huawei" w:date="2023-09-25T17:56:00Z"/>
                <w:lang w:eastAsia="ja-JP"/>
              </w:rPr>
            </w:pPr>
          </w:p>
        </w:tc>
      </w:tr>
    </w:tbl>
    <w:p w14:paraId="1F14B9D7" w14:textId="01EAB182" w:rsidR="00F54996" w:rsidRDefault="00F54996" w:rsidP="000B2B49">
      <w:pPr>
        <w:pStyle w:val="TAL"/>
        <w:rPr>
          <w:rFonts w:eastAsia="Malgun Gothic"/>
          <w:lang w:eastAsia="ko-KR"/>
        </w:rPr>
      </w:pPr>
    </w:p>
    <w:p w14:paraId="23A87988" w14:textId="4C61A24B" w:rsidR="00553EA8" w:rsidRPr="00553EA8" w:rsidRDefault="00553EA8" w:rsidP="00553EA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623B45" w14:textId="77777777" w:rsidR="00553EA8" w:rsidRPr="00FD0425" w:rsidRDefault="00553EA8" w:rsidP="00553EA8">
      <w:pPr>
        <w:pStyle w:val="Heading4"/>
        <w:keepNext w:val="0"/>
        <w:keepLines w:val="0"/>
        <w:widowControl w:val="0"/>
      </w:pPr>
      <w:bookmarkStart w:id="225" w:name="_Toc20955199"/>
      <w:bookmarkStart w:id="226" w:name="_Toc29991394"/>
      <w:bookmarkStart w:id="227" w:name="_Toc36555794"/>
      <w:bookmarkStart w:id="228" w:name="_Toc44497504"/>
      <w:bookmarkStart w:id="229" w:name="_Toc45107892"/>
      <w:bookmarkStart w:id="230" w:name="_Toc45901512"/>
      <w:bookmarkStart w:id="231" w:name="_Toc51850591"/>
      <w:bookmarkStart w:id="232" w:name="_Toc56693594"/>
      <w:bookmarkStart w:id="233" w:name="_Toc64447137"/>
      <w:bookmarkStart w:id="234" w:name="_Toc66286631"/>
      <w:bookmarkStart w:id="235" w:name="_Toc74151326"/>
      <w:bookmarkStart w:id="236" w:name="_Toc88653798"/>
      <w:bookmarkStart w:id="237" w:name="_Toc97904154"/>
      <w:bookmarkStart w:id="238" w:name="_Toc98868224"/>
      <w:bookmarkStart w:id="239" w:name="_Toc105174508"/>
      <w:bookmarkStart w:id="240" w:name="_Toc106109345"/>
      <w:bookmarkStart w:id="241" w:name="_Toc113825166"/>
      <w:bookmarkStart w:id="242" w:name="_Toc138863297"/>
      <w:r w:rsidRPr="00FD0425">
        <w:t>9.1.2.8</w:t>
      </w:r>
      <w:r w:rsidRPr="00FD0425">
        <w:tab/>
        <w:t>S-NODE MODIFICATION REQUIRED</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88B230" w14:textId="77777777" w:rsidR="00553EA8" w:rsidRPr="00FD0425" w:rsidRDefault="00553EA8" w:rsidP="00553EA8">
      <w:pPr>
        <w:widowControl w:val="0"/>
      </w:pPr>
      <w:r w:rsidRPr="00FD0425">
        <w:t>This message is sent by the S-NG-RAN node to the M-NG-RAN node to request the modification of S-NG-RAN node resources for a specific UE.</w:t>
      </w:r>
    </w:p>
    <w:p w14:paraId="7828B965" w14:textId="77777777" w:rsidR="00553EA8" w:rsidRPr="00FD0425" w:rsidRDefault="00553EA8" w:rsidP="00553EA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3EA8" w:rsidRPr="00FD0425" w14:paraId="319E1D51" w14:textId="77777777" w:rsidTr="00872FEA">
        <w:trPr>
          <w:tblHeader/>
        </w:trPr>
        <w:tc>
          <w:tcPr>
            <w:tcW w:w="2160" w:type="dxa"/>
          </w:tcPr>
          <w:p w14:paraId="4D5D4F5A" w14:textId="77777777" w:rsidR="00553EA8" w:rsidRPr="00FD0425" w:rsidRDefault="00553EA8" w:rsidP="00872FEA">
            <w:pPr>
              <w:pStyle w:val="TAH"/>
              <w:keepNext w:val="0"/>
              <w:keepLines w:val="0"/>
              <w:widowControl w:val="0"/>
              <w:rPr>
                <w:lang w:eastAsia="ja-JP"/>
              </w:rPr>
            </w:pPr>
            <w:r w:rsidRPr="00FD0425">
              <w:rPr>
                <w:lang w:eastAsia="ja-JP"/>
              </w:rPr>
              <w:t>IE/Group Name</w:t>
            </w:r>
          </w:p>
        </w:tc>
        <w:tc>
          <w:tcPr>
            <w:tcW w:w="1080" w:type="dxa"/>
          </w:tcPr>
          <w:p w14:paraId="0FBA0CAF" w14:textId="77777777" w:rsidR="00553EA8" w:rsidRPr="00FD0425" w:rsidRDefault="00553EA8" w:rsidP="00872FEA">
            <w:pPr>
              <w:pStyle w:val="TAH"/>
              <w:keepNext w:val="0"/>
              <w:keepLines w:val="0"/>
              <w:widowControl w:val="0"/>
              <w:rPr>
                <w:lang w:eastAsia="ja-JP"/>
              </w:rPr>
            </w:pPr>
            <w:r w:rsidRPr="00FD0425">
              <w:rPr>
                <w:lang w:eastAsia="ja-JP"/>
              </w:rPr>
              <w:t>Presence</w:t>
            </w:r>
          </w:p>
        </w:tc>
        <w:tc>
          <w:tcPr>
            <w:tcW w:w="1080" w:type="dxa"/>
          </w:tcPr>
          <w:p w14:paraId="6F855902" w14:textId="77777777" w:rsidR="00553EA8" w:rsidRPr="00FD0425" w:rsidRDefault="00553EA8" w:rsidP="00872FEA">
            <w:pPr>
              <w:pStyle w:val="TAH"/>
              <w:keepNext w:val="0"/>
              <w:keepLines w:val="0"/>
              <w:widowControl w:val="0"/>
              <w:rPr>
                <w:lang w:eastAsia="ja-JP"/>
              </w:rPr>
            </w:pPr>
            <w:r w:rsidRPr="00FD0425">
              <w:rPr>
                <w:lang w:eastAsia="ja-JP"/>
              </w:rPr>
              <w:t>Range</w:t>
            </w:r>
          </w:p>
        </w:tc>
        <w:tc>
          <w:tcPr>
            <w:tcW w:w="1512" w:type="dxa"/>
          </w:tcPr>
          <w:p w14:paraId="69B48DD9" w14:textId="77777777" w:rsidR="00553EA8" w:rsidRPr="00FD0425" w:rsidRDefault="00553EA8" w:rsidP="00872FEA">
            <w:pPr>
              <w:pStyle w:val="TAH"/>
              <w:keepNext w:val="0"/>
              <w:keepLines w:val="0"/>
              <w:widowControl w:val="0"/>
              <w:rPr>
                <w:lang w:eastAsia="ja-JP"/>
              </w:rPr>
            </w:pPr>
            <w:r w:rsidRPr="00FD0425">
              <w:rPr>
                <w:lang w:eastAsia="ja-JP"/>
              </w:rPr>
              <w:t>IE type and reference</w:t>
            </w:r>
          </w:p>
        </w:tc>
        <w:tc>
          <w:tcPr>
            <w:tcW w:w="1728" w:type="dxa"/>
          </w:tcPr>
          <w:p w14:paraId="4EB29BDE" w14:textId="77777777" w:rsidR="00553EA8" w:rsidRPr="00FD0425" w:rsidRDefault="00553EA8" w:rsidP="00872FEA">
            <w:pPr>
              <w:pStyle w:val="TAH"/>
              <w:keepNext w:val="0"/>
              <w:keepLines w:val="0"/>
              <w:widowControl w:val="0"/>
              <w:rPr>
                <w:lang w:eastAsia="ja-JP"/>
              </w:rPr>
            </w:pPr>
            <w:r w:rsidRPr="00FD0425">
              <w:rPr>
                <w:lang w:eastAsia="ja-JP"/>
              </w:rPr>
              <w:t>Semantics description</w:t>
            </w:r>
          </w:p>
        </w:tc>
        <w:tc>
          <w:tcPr>
            <w:tcW w:w="1080" w:type="dxa"/>
          </w:tcPr>
          <w:p w14:paraId="35126BEA" w14:textId="77777777" w:rsidR="00553EA8" w:rsidRPr="00FD0425" w:rsidRDefault="00553EA8" w:rsidP="00872FEA">
            <w:pPr>
              <w:pStyle w:val="TAH"/>
              <w:keepNext w:val="0"/>
              <w:keepLines w:val="0"/>
              <w:widowControl w:val="0"/>
              <w:rPr>
                <w:b w:val="0"/>
                <w:lang w:eastAsia="ja-JP"/>
              </w:rPr>
            </w:pPr>
            <w:r w:rsidRPr="00FD0425">
              <w:rPr>
                <w:lang w:eastAsia="ja-JP"/>
              </w:rPr>
              <w:t>Criticality</w:t>
            </w:r>
          </w:p>
        </w:tc>
        <w:tc>
          <w:tcPr>
            <w:tcW w:w="1080" w:type="dxa"/>
          </w:tcPr>
          <w:p w14:paraId="1EC2C8CD" w14:textId="77777777" w:rsidR="00553EA8" w:rsidRPr="00FD0425" w:rsidRDefault="00553EA8" w:rsidP="00872FEA">
            <w:pPr>
              <w:pStyle w:val="TAH"/>
              <w:keepNext w:val="0"/>
              <w:keepLines w:val="0"/>
              <w:widowControl w:val="0"/>
              <w:rPr>
                <w:b w:val="0"/>
                <w:lang w:eastAsia="ja-JP"/>
              </w:rPr>
            </w:pPr>
            <w:r w:rsidRPr="00FD0425">
              <w:rPr>
                <w:lang w:eastAsia="ja-JP"/>
              </w:rPr>
              <w:t>Assigned Criticality</w:t>
            </w:r>
          </w:p>
        </w:tc>
      </w:tr>
      <w:tr w:rsidR="00553EA8" w:rsidRPr="00FD0425" w14:paraId="4BC5444B" w14:textId="77777777" w:rsidTr="00872FEA">
        <w:tc>
          <w:tcPr>
            <w:tcW w:w="2160" w:type="dxa"/>
          </w:tcPr>
          <w:p w14:paraId="19D772C9" w14:textId="77777777" w:rsidR="00553EA8" w:rsidRPr="00FD0425" w:rsidRDefault="00553EA8" w:rsidP="00872FEA">
            <w:pPr>
              <w:pStyle w:val="TAL"/>
              <w:keepNext w:val="0"/>
              <w:keepLines w:val="0"/>
              <w:widowControl w:val="0"/>
              <w:rPr>
                <w:lang w:eastAsia="ja-JP"/>
              </w:rPr>
            </w:pPr>
            <w:r w:rsidRPr="00FD0425">
              <w:rPr>
                <w:lang w:eastAsia="ja-JP"/>
              </w:rPr>
              <w:t>Message Type</w:t>
            </w:r>
          </w:p>
        </w:tc>
        <w:tc>
          <w:tcPr>
            <w:tcW w:w="1080" w:type="dxa"/>
          </w:tcPr>
          <w:p w14:paraId="795B51FF" w14:textId="77777777" w:rsidR="00553EA8" w:rsidRPr="00FD0425" w:rsidRDefault="00553EA8" w:rsidP="00872FEA">
            <w:pPr>
              <w:pStyle w:val="TAL"/>
              <w:keepNext w:val="0"/>
              <w:keepLines w:val="0"/>
              <w:widowControl w:val="0"/>
              <w:rPr>
                <w:lang w:eastAsia="ja-JP"/>
              </w:rPr>
            </w:pPr>
            <w:r w:rsidRPr="00FD0425">
              <w:rPr>
                <w:lang w:eastAsia="ja-JP"/>
              </w:rPr>
              <w:t>M</w:t>
            </w:r>
          </w:p>
        </w:tc>
        <w:tc>
          <w:tcPr>
            <w:tcW w:w="1080" w:type="dxa"/>
          </w:tcPr>
          <w:p w14:paraId="3F65A0B1" w14:textId="77777777" w:rsidR="00553EA8" w:rsidRPr="00FD0425" w:rsidRDefault="00553EA8" w:rsidP="00872FEA">
            <w:pPr>
              <w:pStyle w:val="TAL"/>
              <w:keepNext w:val="0"/>
              <w:keepLines w:val="0"/>
              <w:widowControl w:val="0"/>
              <w:rPr>
                <w:lang w:eastAsia="ja-JP"/>
              </w:rPr>
            </w:pPr>
          </w:p>
        </w:tc>
        <w:tc>
          <w:tcPr>
            <w:tcW w:w="1512" w:type="dxa"/>
          </w:tcPr>
          <w:p w14:paraId="38D28649" w14:textId="77777777" w:rsidR="00553EA8" w:rsidRPr="00FD0425" w:rsidRDefault="00553EA8" w:rsidP="00872FEA">
            <w:pPr>
              <w:pStyle w:val="TAL"/>
              <w:keepNext w:val="0"/>
              <w:keepLines w:val="0"/>
              <w:widowControl w:val="0"/>
              <w:rPr>
                <w:lang w:eastAsia="ja-JP"/>
              </w:rPr>
            </w:pPr>
            <w:r w:rsidRPr="00FD0425">
              <w:rPr>
                <w:lang w:eastAsia="ja-JP"/>
              </w:rPr>
              <w:t>9.2.3.1</w:t>
            </w:r>
          </w:p>
        </w:tc>
        <w:tc>
          <w:tcPr>
            <w:tcW w:w="1728" w:type="dxa"/>
          </w:tcPr>
          <w:p w14:paraId="7F766C24" w14:textId="77777777" w:rsidR="00553EA8" w:rsidRPr="00FD0425" w:rsidRDefault="00553EA8" w:rsidP="00872FEA">
            <w:pPr>
              <w:pStyle w:val="TAL"/>
              <w:keepNext w:val="0"/>
              <w:keepLines w:val="0"/>
              <w:widowControl w:val="0"/>
              <w:rPr>
                <w:lang w:eastAsia="ja-JP"/>
              </w:rPr>
            </w:pPr>
          </w:p>
        </w:tc>
        <w:tc>
          <w:tcPr>
            <w:tcW w:w="1080" w:type="dxa"/>
          </w:tcPr>
          <w:p w14:paraId="7D1FA82C" w14:textId="77777777" w:rsidR="00553EA8" w:rsidRPr="00573E0D" w:rsidRDefault="00553EA8" w:rsidP="00573E0D">
            <w:pPr>
              <w:pStyle w:val="TAC"/>
            </w:pPr>
            <w:r w:rsidRPr="00573E0D">
              <w:t>YES</w:t>
            </w:r>
          </w:p>
        </w:tc>
        <w:tc>
          <w:tcPr>
            <w:tcW w:w="1080" w:type="dxa"/>
          </w:tcPr>
          <w:p w14:paraId="42838D01" w14:textId="77777777" w:rsidR="00553EA8" w:rsidRPr="00573E0D" w:rsidRDefault="00553EA8" w:rsidP="00573E0D">
            <w:pPr>
              <w:pStyle w:val="TAC"/>
            </w:pPr>
            <w:r w:rsidRPr="00573E0D">
              <w:t>reject</w:t>
            </w:r>
          </w:p>
        </w:tc>
      </w:tr>
      <w:tr w:rsidR="00553EA8" w:rsidRPr="00FD0425" w14:paraId="72B0596D" w14:textId="77777777" w:rsidTr="00872FEA">
        <w:tc>
          <w:tcPr>
            <w:tcW w:w="2160" w:type="dxa"/>
          </w:tcPr>
          <w:p w14:paraId="69D9BE6C" w14:textId="77777777" w:rsidR="00553EA8" w:rsidRPr="00FD0425" w:rsidRDefault="00553EA8" w:rsidP="00872FEA">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16B1285" w14:textId="77777777" w:rsidR="00553EA8" w:rsidRPr="00FD0425" w:rsidRDefault="00553EA8" w:rsidP="00872FEA">
            <w:pPr>
              <w:pStyle w:val="TAL"/>
              <w:keepNext w:val="0"/>
              <w:keepLines w:val="0"/>
              <w:widowControl w:val="0"/>
              <w:rPr>
                <w:lang w:eastAsia="ja-JP"/>
              </w:rPr>
            </w:pPr>
            <w:r w:rsidRPr="00FD0425">
              <w:rPr>
                <w:lang w:eastAsia="ja-JP"/>
              </w:rPr>
              <w:t>M</w:t>
            </w:r>
          </w:p>
        </w:tc>
        <w:tc>
          <w:tcPr>
            <w:tcW w:w="1080" w:type="dxa"/>
          </w:tcPr>
          <w:p w14:paraId="63B257A0" w14:textId="77777777" w:rsidR="00553EA8" w:rsidRPr="00FD0425" w:rsidRDefault="00553EA8" w:rsidP="00872FEA">
            <w:pPr>
              <w:pStyle w:val="TAL"/>
              <w:keepNext w:val="0"/>
              <w:keepLines w:val="0"/>
              <w:widowControl w:val="0"/>
              <w:rPr>
                <w:lang w:eastAsia="ja-JP"/>
              </w:rPr>
            </w:pPr>
          </w:p>
        </w:tc>
        <w:tc>
          <w:tcPr>
            <w:tcW w:w="1512" w:type="dxa"/>
          </w:tcPr>
          <w:p w14:paraId="4BD870C3" w14:textId="77777777" w:rsidR="00553EA8" w:rsidRPr="00FD0425" w:rsidRDefault="00553EA8" w:rsidP="00872FE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96AC84C" w14:textId="77777777" w:rsidR="00553EA8" w:rsidRPr="00FD0425" w:rsidRDefault="00553EA8" w:rsidP="00872FEA">
            <w:pPr>
              <w:pStyle w:val="TAL"/>
              <w:keepNext w:val="0"/>
              <w:keepLines w:val="0"/>
              <w:widowControl w:val="0"/>
              <w:rPr>
                <w:lang w:eastAsia="ja-JP"/>
              </w:rPr>
            </w:pPr>
            <w:r w:rsidRPr="00FD0425">
              <w:rPr>
                <w:lang w:eastAsia="ja-JP"/>
              </w:rPr>
              <w:t>9.2.3.16</w:t>
            </w:r>
          </w:p>
        </w:tc>
        <w:tc>
          <w:tcPr>
            <w:tcW w:w="1728" w:type="dxa"/>
          </w:tcPr>
          <w:p w14:paraId="2092F530" w14:textId="77777777" w:rsidR="00553EA8" w:rsidRPr="00FD0425" w:rsidRDefault="00553EA8" w:rsidP="00872FEA">
            <w:pPr>
              <w:pStyle w:val="TAL"/>
              <w:keepNext w:val="0"/>
              <w:keepLines w:val="0"/>
              <w:widowControl w:val="0"/>
              <w:rPr>
                <w:lang w:eastAsia="ja-JP"/>
              </w:rPr>
            </w:pPr>
            <w:r w:rsidRPr="00FD0425">
              <w:rPr>
                <w:lang w:eastAsia="ja-JP"/>
              </w:rPr>
              <w:t>Allocated at the M-NG-RAN node</w:t>
            </w:r>
          </w:p>
        </w:tc>
        <w:tc>
          <w:tcPr>
            <w:tcW w:w="1080" w:type="dxa"/>
          </w:tcPr>
          <w:p w14:paraId="40D4E34B" w14:textId="77777777" w:rsidR="00553EA8" w:rsidRPr="00573E0D" w:rsidRDefault="00553EA8" w:rsidP="00573E0D">
            <w:pPr>
              <w:pStyle w:val="TAC"/>
            </w:pPr>
            <w:r w:rsidRPr="00573E0D">
              <w:t>YES</w:t>
            </w:r>
          </w:p>
        </w:tc>
        <w:tc>
          <w:tcPr>
            <w:tcW w:w="1080" w:type="dxa"/>
          </w:tcPr>
          <w:p w14:paraId="42207835" w14:textId="77777777" w:rsidR="00553EA8" w:rsidRPr="00573E0D" w:rsidRDefault="00553EA8" w:rsidP="00573E0D">
            <w:pPr>
              <w:pStyle w:val="TAC"/>
            </w:pPr>
            <w:r w:rsidRPr="00573E0D">
              <w:t>reject</w:t>
            </w:r>
          </w:p>
        </w:tc>
      </w:tr>
      <w:tr w:rsidR="00553EA8" w:rsidRPr="00FD0425" w14:paraId="1687BB1B" w14:textId="77777777" w:rsidTr="00872FEA">
        <w:tc>
          <w:tcPr>
            <w:tcW w:w="2160" w:type="dxa"/>
          </w:tcPr>
          <w:p w14:paraId="72639212" w14:textId="77777777" w:rsidR="00553EA8" w:rsidRPr="00FD0425" w:rsidRDefault="00553EA8" w:rsidP="00872FEA">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0E7B6E5" w14:textId="77777777" w:rsidR="00553EA8" w:rsidRPr="00FD0425" w:rsidRDefault="00553EA8" w:rsidP="00872FEA">
            <w:pPr>
              <w:pStyle w:val="TAL"/>
              <w:keepNext w:val="0"/>
              <w:keepLines w:val="0"/>
              <w:widowControl w:val="0"/>
              <w:rPr>
                <w:lang w:eastAsia="ja-JP"/>
              </w:rPr>
            </w:pPr>
            <w:r w:rsidRPr="00FD0425">
              <w:rPr>
                <w:lang w:eastAsia="ja-JP"/>
              </w:rPr>
              <w:t>M</w:t>
            </w:r>
          </w:p>
        </w:tc>
        <w:tc>
          <w:tcPr>
            <w:tcW w:w="1080" w:type="dxa"/>
          </w:tcPr>
          <w:p w14:paraId="046060DD" w14:textId="77777777" w:rsidR="00553EA8" w:rsidRPr="00FD0425" w:rsidRDefault="00553EA8" w:rsidP="00872FEA">
            <w:pPr>
              <w:pStyle w:val="TAL"/>
              <w:keepNext w:val="0"/>
              <w:keepLines w:val="0"/>
              <w:widowControl w:val="0"/>
              <w:rPr>
                <w:lang w:eastAsia="ja-JP"/>
              </w:rPr>
            </w:pPr>
          </w:p>
        </w:tc>
        <w:tc>
          <w:tcPr>
            <w:tcW w:w="1512" w:type="dxa"/>
          </w:tcPr>
          <w:p w14:paraId="0070A088" w14:textId="77777777" w:rsidR="00553EA8" w:rsidRPr="00FD0425" w:rsidRDefault="00553EA8" w:rsidP="00872FE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BCB3541" w14:textId="77777777" w:rsidR="00553EA8" w:rsidRPr="00FD0425" w:rsidRDefault="00553EA8" w:rsidP="00872FEA">
            <w:pPr>
              <w:pStyle w:val="TAL"/>
              <w:keepNext w:val="0"/>
              <w:keepLines w:val="0"/>
              <w:widowControl w:val="0"/>
              <w:rPr>
                <w:lang w:eastAsia="ja-JP"/>
              </w:rPr>
            </w:pPr>
            <w:r w:rsidRPr="00FD0425">
              <w:rPr>
                <w:lang w:eastAsia="ja-JP"/>
              </w:rPr>
              <w:t>9.2.3.16</w:t>
            </w:r>
          </w:p>
        </w:tc>
        <w:tc>
          <w:tcPr>
            <w:tcW w:w="1728" w:type="dxa"/>
          </w:tcPr>
          <w:p w14:paraId="3DC6F321" w14:textId="77777777" w:rsidR="00553EA8" w:rsidRPr="00FD0425" w:rsidRDefault="00553EA8" w:rsidP="00872FEA">
            <w:pPr>
              <w:pStyle w:val="TAL"/>
              <w:keepNext w:val="0"/>
              <w:keepLines w:val="0"/>
              <w:widowControl w:val="0"/>
              <w:rPr>
                <w:lang w:eastAsia="ja-JP"/>
              </w:rPr>
            </w:pPr>
            <w:r w:rsidRPr="00FD0425">
              <w:rPr>
                <w:lang w:eastAsia="ja-JP"/>
              </w:rPr>
              <w:t>Allocated at the S-NG-RAN node</w:t>
            </w:r>
          </w:p>
        </w:tc>
        <w:tc>
          <w:tcPr>
            <w:tcW w:w="1080" w:type="dxa"/>
          </w:tcPr>
          <w:p w14:paraId="146A0964" w14:textId="77777777" w:rsidR="00553EA8" w:rsidRPr="00573E0D" w:rsidRDefault="00553EA8" w:rsidP="00573E0D">
            <w:pPr>
              <w:pStyle w:val="TAC"/>
            </w:pPr>
            <w:r w:rsidRPr="00573E0D">
              <w:t>YES</w:t>
            </w:r>
          </w:p>
        </w:tc>
        <w:tc>
          <w:tcPr>
            <w:tcW w:w="1080" w:type="dxa"/>
          </w:tcPr>
          <w:p w14:paraId="42F6F0FC" w14:textId="77777777" w:rsidR="00553EA8" w:rsidRPr="00573E0D" w:rsidRDefault="00553EA8" w:rsidP="00573E0D">
            <w:pPr>
              <w:pStyle w:val="TAC"/>
            </w:pPr>
            <w:r w:rsidRPr="00573E0D">
              <w:t>reject</w:t>
            </w:r>
          </w:p>
        </w:tc>
      </w:tr>
      <w:tr w:rsidR="00553EA8" w:rsidRPr="00FD0425" w14:paraId="4863836B" w14:textId="77777777" w:rsidTr="00872FEA">
        <w:tc>
          <w:tcPr>
            <w:tcW w:w="9720" w:type="dxa"/>
            <w:gridSpan w:val="7"/>
          </w:tcPr>
          <w:p w14:paraId="47E21C46" w14:textId="227300CD" w:rsidR="00553EA8" w:rsidRPr="00573E0D" w:rsidRDefault="00553EA8" w:rsidP="00573E0D">
            <w:pPr>
              <w:pStyle w:val="TAC"/>
            </w:pPr>
            <w:r w:rsidRPr="00573E0D">
              <w:t xml:space="preserve">////////////// </w:t>
            </w:r>
            <w:r w:rsidRPr="00573E0D">
              <w:rPr>
                <w:rFonts w:hint="eastAsia"/>
              </w:rPr>
              <w:t>S</w:t>
            </w:r>
            <w:r w:rsidRPr="00573E0D">
              <w:t>kip unchanged part /////////////////</w:t>
            </w:r>
          </w:p>
        </w:tc>
      </w:tr>
      <w:tr w:rsidR="00553EA8" w:rsidRPr="00FD0425" w14:paraId="3035D6C2" w14:textId="77777777" w:rsidTr="00872FEA">
        <w:tc>
          <w:tcPr>
            <w:tcW w:w="2160" w:type="dxa"/>
          </w:tcPr>
          <w:p w14:paraId="46F41E22" w14:textId="135D1FB7" w:rsidR="00553EA8" w:rsidRDefault="00553EA8" w:rsidP="00553EA8">
            <w:pPr>
              <w:pStyle w:val="TAL"/>
              <w:keepNext w:val="0"/>
              <w:keepLines w:val="0"/>
              <w:widowControl w:val="0"/>
              <w:rPr>
                <w:b/>
                <w:bCs/>
                <w:lang w:eastAsia="zh-CN"/>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Pr>
          <w:p w14:paraId="1E34C982" w14:textId="769677B5" w:rsidR="00553EA8" w:rsidRPr="00FD0425" w:rsidRDefault="00553EA8" w:rsidP="00553EA8">
            <w:pPr>
              <w:pStyle w:val="TAL"/>
              <w:keepNext w:val="0"/>
              <w:keepLines w:val="0"/>
              <w:widowControl w:val="0"/>
              <w:rPr>
                <w:lang w:eastAsia="ja-JP"/>
              </w:rPr>
            </w:pPr>
            <w:r w:rsidRPr="00290A0A">
              <w:t>O</w:t>
            </w:r>
          </w:p>
        </w:tc>
        <w:tc>
          <w:tcPr>
            <w:tcW w:w="1080" w:type="dxa"/>
          </w:tcPr>
          <w:p w14:paraId="6A233AD1" w14:textId="77777777" w:rsidR="00553EA8" w:rsidRPr="00FD0425" w:rsidRDefault="00553EA8" w:rsidP="00553EA8">
            <w:pPr>
              <w:pStyle w:val="TAL"/>
              <w:keepNext w:val="0"/>
              <w:keepLines w:val="0"/>
              <w:widowControl w:val="0"/>
              <w:rPr>
                <w:i/>
                <w:lang w:eastAsia="ja-JP"/>
              </w:rPr>
            </w:pPr>
          </w:p>
        </w:tc>
        <w:tc>
          <w:tcPr>
            <w:tcW w:w="1512" w:type="dxa"/>
          </w:tcPr>
          <w:p w14:paraId="649465C6" w14:textId="057B5EDB" w:rsidR="00553EA8" w:rsidRPr="00FD0425" w:rsidRDefault="00553EA8" w:rsidP="00553EA8">
            <w:pPr>
              <w:pStyle w:val="TAL"/>
              <w:keepNext w:val="0"/>
              <w:keepLines w:val="0"/>
              <w:widowControl w:val="0"/>
              <w:rPr>
                <w:snapToGrid w:val="0"/>
                <w:lang w:eastAsia="ja-JP"/>
              </w:rPr>
            </w:pPr>
            <w:r>
              <w:rPr>
                <w:lang w:eastAsia="ja-JP"/>
              </w:rPr>
              <w:t xml:space="preserve">ENUMERATED (executed, ..., executed-deleted, </w:t>
            </w:r>
            <w:r>
              <w:rPr>
                <w:lang w:eastAsia="ja-JP"/>
              </w:rPr>
              <w:lastRenderedPageBreak/>
              <w:t>deleted)</w:t>
            </w:r>
          </w:p>
        </w:tc>
        <w:tc>
          <w:tcPr>
            <w:tcW w:w="1728" w:type="dxa"/>
          </w:tcPr>
          <w:p w14:paraId="2C1154D1" w14:textId="77777777" w:rsidR="00553EA8" w:rsidRPr="00FD0425" w:rsidRDefault="00553EA8" w:rsidP="00553EA8">
            <w:pPr>
              <w:pStyle w:val="TAL"/>
              <w:keepNext w:val="0"/>
              <w:keepLines w:val="0"/>
              <w:widowControl w:val="0"/>
              <w:rPr>
                <w:lang w:eastAsia="ja-JP"/>
              </w:rPr>
            </w:pPr>
          </w:p>
        </w:tc>
        <w:tc>
          <w:tcPr>
            <w:tcW w:w="1080" w:type="dxa"/>
          </w:tcPr>
          <w:p w14:paraId="2FEFA161" w14:textId="68F2B406" w:rsidR="00553EA8" w:rsidRPr="00573E0D" w:rsidRDefault="00553EA8" w:rsidP="00573E0D">
            <w:pPr>
              <w:pStyle w:val="TAC"/>
            </w:pPr>
            <w:r w:rsidRPr="00573E0D">
              <w:t>YES</w:t>
            </w:r>
          </w:p>
        </w:tc>
        <w:tc>
          <w:tcPr>
            <w:tcW w:w="1080" w:type="dxa"/>
          </w:tcPr>
          <w:p w14:paraId="170EDCB5" w14:textId="41F13A6C" w:rsidR="00553EA8" w:rsidRPr="00573E0D" w:rsidRDefault="00553EA8" w:rsidP="00573E0D">
            <w:pPr>
              <w:pStyle w:val="TAC"/>
            </w:pPr>
            <w:r w:rsidRPr="00573E0D">
              <w:t>ignore</w:t>
            </w:r>
          </w:p>
        </w:tc>
      </w:tr>
      <w:tr w:rsidR="00553EA8" w:rsidRPr="00FD0425" w14:paraId="0343383A" w14:textId="77777777" w:rsidTr="00872FEA">
        <w:trPr>
          <w:ins w:id="243" w:author="Huawei" w:date="2023-09-25T18:01:00Z"/>
        </w:trPr>
        <w:tc>
          <w:tcPr>
            <w:tcW w:w="2160" w:type="dxa"/>
          </w:tcPr>
          <w:p w14:paraId="0B28CFD7" w14:textId="7FA9F69F" w:rsidR="00553EA8" w:rsidRPr="00FD0425" w:rsidRDefault="00553EA8" w:rsidP="00553EA8">
            <w:pPr>
              <w:pStyle w:val="TAL"/>
              <w:keepNext w:val="0"/>
              <w:keepLines w:val="0"/>
              <w:widowControl w:val="0"/>
              <w:rPr>
                <w:ins w:id="244" w:author="Huawei" w:date="2023-09-25T18:01:00Z"/>
                <w:lang w:eastAsia="ja-JP"/>
              </w:rPr>
            </w:pPr>
            <w:ins w:id="245" w:author="Huawei" w:date="2023-09-25T18:01:00Z">
              <w:r>
                <w:rPr>
                  <w:b/>
                  <w:bCs/>
                  <w:lang w:eastAsia="zh-CN"/>
                </w:rPr>
                <w:t xml:space="preserve">Recommended </w:t>
              </w:r>
              <w:r>
                <w:rPr>
                  <w:rFonts w:hint="eastAsia"/>
                  <w:b/>
                  <w:bCs/>
                  <w:lang w:eastAsia="zh-CN"/>
                </w:rPr>
                <w:t>S</w:t>
              </w:r>
              <w:r>
                <w:rPr>
                  <w:b/>
                  <w:bCs/>
                  <w:lang w:eastAsia="zh-CN"/>
                </w:rPr>
                <w:t xml:space="preserve">PR </w:t>
              </w:r>
              <w:r>
                <w:rPr>
                  <w:rFonts w:hint="eastAsia"/>
                  <w:b/>
                  <w:bCs/>
                  <w:lang w:eastAsia="zh-CN"/>
                </w:rPr>
                <w:t>trigger</w:t>
              </w:r>
            </w:ins>
          </w:p>
        </w:tc>
        <w:tc>
          <w:tcPr>
            <w:tcW w:w="1080" w:type="dxa"/>
          </w:tcPr>
          <w:p w14:paraId="37BA10B8" w14:textId="77777777" w:rsidR="00553EA8" w:rsidRPr="00FD0425" w:rsidRDefault="00553EA8" w:rsidP="00553EA8">
            <w:pPr>
              <w:pStyle w:val="TAL"/>
              <w:keepNext w:val="0"/>
              <w:keepLines w:val="0"/>
              <w:widowControl w:val="0"/>
              <w:rPr>
                <w:ins w:id="246" w:author="Huawei" w:date="2023-09-25T18:01:00Z"/>
                <w:lang w:eastAsia="ja-JP"/>
              </w:rPr>
            </w:pPr>
          </w:p>
        </w:tc>
        <w:tc>
          <w:tcPr>
            <w:tcW w:w="1080" w:type="dxa"/>
          </w:tcPr>
          <w:p w14:paraId="782043B9" w14:textId="36672FB8" w:rsidR="00553EA8" w:rsidRPr="00FD0425" w:rsidRDefault="00553EA8" w:rsidP="00553EA8">
            <w:pPr>
              <w:pStyle w:val="TAL"/>
              <w:keepNext w:val="0"/>
              <w:keepLines w:val="0"/>
              <w:widowControl w:val="0"/>
              <w:rPr>
                <w:ins w:id="247" w:author="Huawei" w:date="2023-09-25T18:01:00Z"/>
                <w:lang w:eastAsia="ja-JP"/>
              </w:rPr>
            </w:pPr>
            <w:ins w:id="248" w:author="Huawei" w:date="2023-09-25T18:01:00Z">
              <w:r w:rsidRPr="00FD0425">
                <w:rPr>
                  <w:i/>
                  <w:lang w:eastAsia="ja-JP"/>
                </w:rPr>
                <w:t>0..1</w:t>
              </w:r>
            </w:ins>
          </w:p>
        </w:tc>
        <w:tc>
          <w:tcPr>
            <w:tcW w:w="1512" w:type="dxa"/>
          </w:tcPr>
          <w:p w14:paraId="08D30B18" w14:textId="77777777" w:rsidR="00553EA8" w:rsidRPr="00FD0425" w:rsidRDefault="00553EA8" w:rsidP="00553EA8">
            <w:pPr>
              <w:pStyle w:val="TAL"/>
              <w:keepNext w:val="0"/>
              <w:keepLines w:val="0"/>
              <w:widowControl w:val="0"/>
              <w:rPr>
                <w:ins w:id="249" w:author="Huawei" w:date="2023-09-25T18:01:00Z"/>
                <w:snapToGrid w:val="0"/>
                <w:lang w:eastAsia="ja-JP"/>
              </w:rPr>
            </w:pPr>
          </w:p>
        </w:tc>
        <w:tc>
          <w:tcPr>
            <w:tcW w:w="1728" w:type="dxa"/>
          </w:tcPr>
          <w:p w14:paraId="235D4700" w14:textId="77777777" w:rsidR="00553EA8" w:rsidRPr="00FD0425" w:rsidRDefault="00553EA8" w:rsidP="00553EA8">
            <w:pPr>
              <w:pStyle w:val="TAL"/>
              <w:keepNext w:val="0"/>
              <w:keepLines w:val="0"/>
              <w:widowControl w:val="0"/>
              <w:rPr>
                <w:ins w:id="250" w:author="Huawei" w:date="2023-09-25T18:01:00Z"/>
                <w:lang w:eastAsia="ja-JP"/>
              </w:rPr>
            </w:pPr>
          </w:p>
        </w:tc>
        <w:tc>
          <w:tcPr>
            <w:tcW w:w="1080" w:type="dxa"/>
          </w:tcPr>
          <w:p w14:paraId="4C799614" w14:textId="2F9E665C" w:rsidR="00553EA8" w:rsidRPr="00573E0D" w:rsidRDefault="00553EA8" w:rsidP="00573E0D">
            <w:pPr>
              <w:pStyle w:val="TAC"/>
              <w:rPr>
                <w:ins w:id="251" w:author="Huawei" w:date="2023-09-25T18:01:00Z"/>
              </w:rPr>
            </w:pPr>
            <w:ins w:id="252" w:author="Huawei" w:date="2023-09-25T18:01:00Z">
              <w:r w:rsidRPr="00573E0D">
                <w:t>YES</w:t>
              </w:r>
            </w:ins>
          </w:p>
        </w:tc>
        <w:tc>
          <w:tcPr>
            <w:tcW w:w="1080" w:type="dxa"/>
          </w:tcPr>
          <w:p w14:paraId="6F7F5740" w14:textId="2CEE9551" w:rsidR="00553EA8" w:rsidRPr="00573E0D" w:rsidRDefault="00775FE7" w:rsidP="00573E0D">
            <w:pPr>
              <w:pStyle w:val="TAC"/>
              <w:rPr>
                <w:ins w:id="253" w:author="Huawei" w:date="2023-09-25T18:01:00Z"/>
              </w:rPr>
            </w:pPr>
            <w:ins w:id="254" w:author="Huawei" w:date="2023-09-27T15:01:00Z">
              <w:r>
                <w:t>ignore</w:t>
              </w:r>
            </w:ins>
          </w:p>
        </w:tc>
      </w:tr>
      <w:tr w:rsidR="00D90050" w:rsidRPr="00FD0425" w14:paraId="6AD35B9E" w14:textId="77777777" w:rsidTr="00872FEA">
        <w:trPr>
          <w:ins w:id="255" w:author="Huawei" w:date="2023-09-25T18:01:00Z"/>
        </w:trPr>
        <w:tc>
          <w:tcPr>
            <w:tcW w:w="2160" w:type="dxa"/>
          </w:tcPr>
          <w:p w14:paraId="63F85CBD" w14:textId="496EBB7A" w:rsidR="00D90050" w:rsidRDefault="00D90050" w:rsidP="00D90050">
            <w:pPr>
              <w:pStyle w:val="TAL"/>
              <w:keepNext w:val="0"/>
              <w:keepLines w:val="0"/>
              <w:widowControl w:val="0"/>
              <w:rPr>
                <w:ins w:id="256" w:author="Huawei" w:date="2023-09-25T18:01:00Z"/>
                <w:b/>
                <w:bCs/>
                <w:lang w:eastAsia="zh-CN"/>
              </w:rPr>
            </w:pPr>
            <w:ins w:id="257" w:author="Huawei" w:date="2023-09-25T18:01:00Z">
              <w:r w:rsidRPr="00FD0425">
                <w:rPr>
                  <w:lang w:eastAsia="ja-JP"/>
                </w:rPr>
                <w:t>&gt;</w:t>
              </w:r>
              <w:r>
                <w:rPr>
                  <w:lang w:eastAsia="ja-JP"/>
                </w:rPr>
                <w:t>T310 Trigger</w:t>
              </w:r>
            </w:ins>
          </w:p>
        </w:tc>
        <w:tc>
          <w:tcPr>
            <w:tcW w:w="1080" w:type="dxa"/>
          </w:tcPr>
          <w:p w14:paraId="4A0AAF34" w14:textId="381B138F" w:rsidR="00D90050" w:rsidRPr="00FD0425" w:rsidRDefault="00D90050" w:rsidP="00D90050">
            <w:pPr>
              <w:pStyle w:val="TAL"/>
              <w:keepNext w:val="0"/>
              <w:keepLines w:val="0"/>
              <w:widowControl w:val="0"/>
              <w:rPr>
                <w:ins w:id="258" w:author="Huawei" w:date="2023-09-25T18:01:00Z"/>
                <w:lang w:eastAsia="ja-JP"/>
              </w:rPr>
            </w:pPr>
            <w:ins w:id="259" w:author="Huawei" w:date="2023-09-25T18:01:00Z">
              <w:r w:rsidRPr="00FD0425">
                <w:rPr>
                  <w:lang w:eastAsia="ja-JP"/>
                </w:rPr>
                <w:t>O</w:t>
              </w:r>
            </w:ins>
          </w:p>
        </w:tc>
        <w:tc>
          <w:tcPr>
            <w:tcW w:w="1080" w:type="dxa"/>
          </w:tcPr>
          <w:p w14:paraId="16F030FD" w14:textId="77777777" w:rsidR="00D90050" w:rsidRPr="00FD0425" w:rsidRDefault="00D90050" w:rsidP="00D90050">
            <w:pPr>
              <w:pStyle w:val="TAL"/>
              <w:keepNext w:val="0"/>
              <w:keepLines w:val="0"/>
              <w:widowControl w:val="0"/>
              <w:rPr>
                <w:ins w:id="260" w:author="Huawei" w:date="2023-09-25T18:01:00Z"/>
                <w:i/>
                <w:lang w:eastAsia="ja-JP"/>
              </w:rPr>
            </w:pPr>
          </w:p>
        </w:tc>
        <w:tc>
          <w:tcPr>
            <w:tcW w:w="1512" w:type="dxa"/>
          </w:tcPr>
          <w:p w14:paraId="17941E3F" w14:textId="01CA1F6F" w:rsidR="00D90050" w:rsidRPr="00FD0425" w:rsidRDefault="00D90050" w:rsidP="00D90050">
            <w:pPr>
              <w:pStyle w:val="TAL"/>
              <w:keepNext w:val="0"/>
              <w:keepLines w:val="0"/>
              <w:widowControl w:val="0"/>
              <w:rPr>
                <w:ins w:id="261" w:author="Huawei" w:date="2023-09-25T18:01:00Z"/>
                <w:snapToGrid w:val="0"/>
                <w:lang w:eastAsia="ja-JP"/>
              </w:rPr>
            </w:pPr>
            <w:ins w:id="262" w:author="Huawei" w:date="2023-09-25T18:01:00Z">
              <w:r w:rsidRPr="0004367D">
                <w:rPr>
                  <w:rFonts w:cs="Arial"/>
                  <w:szCs w:val="18"/>
                  <w:lang w:eastAsia="ja-JP"/>
                </w:rPr>
                <w:t>INTEGER (0..100)</w:t>
              </w:r>
            </w:ins>
          </w:p>
        </w:tc>
        <w:tc>
          <w:tcPr>
            <w:tcW w:w="1728" w:type="dxa"/>
          </w:tcPr>
          <w:p w14:paraId="2859238A" w14:textId="42248791" w:rsidR="00D90050" w:rsidRPr="00FD0425" w:rsidRDefault="00D90050" w:rsidP="00D90050">
            <w:pPr>
              <w:pStyle w:val="TAL"/>
              <w:keepNext w:val="0"/>
              <w:keepLines w:val="0"/>
              <w:widowControl w:val="0"/>
              <w:rPr>
                <w:ins w:id="263" w:author="Huawei" w:date="2023-09-25T18:01:00Z"/>
                <w:lang w:eastAsia="ja-JP"/>
              </w:rPr>
            </w:pPr>
            <w:ins w:id="264" w:author="Huawei" w:date="2023-09-25T18:01:00Z">
              <w:r>
                <w:rPr>
                  <w:lang w:eastAsia="ja-JP"/>
                </w:rPr>
                <w:t>I</w:t>
              </w:r>
              <w:r w:rsidRPr="00484802">
                <w:rPr>
                  <w:lang w:eastAsia="ja-JP"/>
                </w:rPr>
                <w:t>n percentage</w:t>
              </w:r>
              <w:r>
                <w:rPr>
                  <w:lang w:eastAsia="ja-JP"/>
                </w:rPr>
                <w:t xml:space="preserve"> </w:t>
              </w:r>
              <w:r>
                <w:rPr>
                  <w:rFonts w:hint="eastAsia"/>
                  <w:lang w:eastAsia="ja-JP"/>
                </w:rPr>
                <w:t>as defined in TS 38.3</w:t>
              </w:r>
              <w:r>
                <w:rPr>
                  <w:lang w:eastAsia="ja-JP"/>
                </w:rPr>
                <w:t>31</w:t>
              </w:r>
              <w:r>
                <w:rPr>
                  <w:rFonts w:hint="eastAsia"/>
                  <w:lang w:eastAsia="ja-JP"/>
                </w:rPr>
                <w:t xml:space="preserve"> [</w:t>
              </w:r>
              <w:r>
                <w:rPr>
                  <w:lang w:eastAsia="ja-JP"/>
                </w:rPr>
                <w:t>10</w:t>
              </w:r>
              <w:r>
                <w:rPr>
                  <w:rFonts w:hint="eastAsia"/>
                  <w:lang w:eastAsia="ja-JP"/>
                </w:rPr>
                <w:t>]</w:t>
              </w:r>
              <w:r w:rsidRPr="00210562">
                <w:rPr>
                  <w:lang w:eastAsia="ja-JP"/>
                </w:rPr>
                <w:t>.</w:t>
              </w:r>
            </w:ins>
          </w:p>
        </w:tc>
        <w:tc>
          <w:tcPr>
            <w:tcW w:w="1080" w:type="dxa"/>
          </w:tcPr>
          <w:p w14:paraId="7EB53800" w14:textId="5FF034B8" w:rsidR="00D90050" w:rsidRPr="00573E0D" w:rsidRDefault="00D90050" w:rsidP="00D90050">
            <w:pPr>
              <w:pStyle w:val="TAC"/>
              <w:rPr>
                <w:ins w:id="265" w:author="Huawei" w:date="2023-09-25T18:01:00Z"/>
              </w:rPr>
            </w:pPr>
            <w:ins w:id="266" w:author="Huawei" w:date="2023-09-27T15:02:00Z">
              <w:r w:rsidRPr="00FD0425">
                <w:rPr>
                  <w:bCs/>
                  <w:lang w:eastAsia="ja-JP"/>
                </w:rPr>
                <w:t>–</w:t>
              </w:r>
            </w:ins>
          </w:p>
        </w:tc>
        <w:tc>
          <w:tcPr>
            <w:tcW w:w="1080" w:type="dxa"/>
          </w:tcPr>
          <w:p w14:paraId="09325429" w14:textId="77777777" w:rsidR="00D90050" w:rsidRPr="00573E0D" w:rsidRDefault="00D90050" w:rsidP="00D90050">
            <w:pPr>
              <w:pStyle w:val="TAC"/>
              <w:rPr>
                <w:ins w:id="267" w:author="Huawei" w:date="2023-09-25T18:01:00Z"/>
              </w:rPr>
            </w:pPr>
          </w:p>
        </w:tc>
      </w:tr>
      <w:tr w:rsidR="00D90050" w:rsidRPr="00FD0425" w14:paraId="6839D9B5" w14:textId="77777777" w:rsidTr="00872FEA">
        <w:trPr>
          <w:ins w:id="268" w:author="Huawei" w:date="2023-09-25T18:01:00Z"/>
        </w:trPr>
        <w:tc>
          <w:tcPr>
            <w:tcW w:w="2160" w:type="dxa"/>
          </w:tcPr>
          <w:p w14:paraId="509B32B1" w14:textId="0E61D916" w:rsidR="00D90050" w:rsidRPr="00FD0425" w:rsidRDefault="00D90050" w:rsidP="00D90050">
            <w:pPr>
              <w:pStyle w:val="TAL"/>
              <w:keepNext w:val="0"/>
              <w:keepLines w:val="0"/>
              <w:widowControl w:val="0"/>
              <w:rPr>
                <w:ins w:id="269" w:author="Huawei" w:date="2023-09-25T18:01:00Z"/>
                <w:lang w:eastAsia="ja-JP"/>
              </w:rPr>
            </w:pPr>
            <w:ins w:id="270" w:author="Huawei" w:date="2023-09-25T18:01:00Z">
              <w:r w:rsidRPr="00FD0425">
                <w:rPr>
                  <w:lang w:eastAsia="ja-JP"/>
                </w:rPr>
                <w:t>&gt;</w:t>
              </w:r>
              <w:r>
                <w:rPr>
                  <w:lang w:eastAsia="ja-JP"/>
                </w:rPr>
                <w:t>T312 T</w:t>
              </w:r>
              <w:r>
                <w:rPr>
                  <w:rFonts w:hint="eastAsia"/>
                  <w:lang w:eastAsia="zh-CN"/>
                </w:rPr>
                <w:t>rigger</w:t>
              </w:r>
            </w:ins>
          </w:p>
        </w:tc>
        <w:tc>
          <w:tcPr>
            <w:tcW w:w="1080" w:type="dxa"/>
          </w:tcPr>
          <w:p w14:paraId="6CF49454" w14:textId="5AD1DCC9" w:rsidR="00D90050" w:rsidRPr="00FD0425" w:rsidRDefault="00D90050" w:rsidP="00D90050">
            <w:pPr>
              <w:pStyle w:val="TAL"/>
              <w:keepNext w:val="0"/>
              <w:keepLines w:val="0"/>
              <w:widowControl w:val="0"/>
              <w:rPr>
                <w:ins w:id="271" w:author="Huawei" w:date="2023-09-25T18:01:00Z"/>
                <w:lang w:eastAsia="ja-JP"/>
              </w:rPr>
            </w:pPr>
            <w:ins w:id="272" w:author="Huawei" w:date="2023-09-25T18:01:00Z">
              <w:r w:rsidRPr="00FD0425">
                <w:rPr>
                  <w:lang w:eastAsia="ja-JP"/>
                </w:rPr>
                <w:t>O</w:t>
              </w:r>
            </w:ins>
          </w:p>
        </w:tc>
        <w:tc>
          <w:tcPr>
            <w:tcW w:w="1080" w:type="dxa"/>
          </w:tcPr>
          <w:p w14:paraId="7DEB4729" w14:textId="77777777" w:rsidR="00D90050" w:rsidRPr="00FD0425" w:rsidRDefault="00D90050" w:rsidP="00D90050">
            <w:pPr>
              <w:pStyle w:val="TAL"/>
              <w:keepNext w:val="0"/>
              <w:keepLines w:val="0"/>
              <w:widowControl w:val="0"/>
              <w:rPr>
                <w:ins w:id="273" w:author="Huawei" w:date="2023-09-25T18:01:00Z"/>
                <w:i/>
                <w:lang w:eastAsia="ja-JP"/>
              </w:rPr>
            </w:pPr>
          </w:p>
        </w:tc>
        <w:tc>
          <w:tcPr>
            <w:tcW w:w="1512" w:type="dxa"/>
          </w:tcPr>
          <w:p w14:paraId="4615D86B" w14:textId="400FE2E9" w:rsidR="00D90050" w:rsidRPr="0004367D" w:rsidRDefault="00D90050" w:rsidP="00D90050">
            <w:pPr>
              <w:pStyle w:val="TAL"/>
              <w:keepNext w:val="0"/>
              <w:keepLines w:val="0"/>
              <w:widowControl w:val="0"/>
              <w:rPr>
                <w:ins w:id="274" w:author="Huawei" w:date="2023-09-25T18:01:00Z"/>
                <w:rFonts w:cs="Arial"/>
                <w:szCs w:val="18"/>
                <w:lang w:eastAsia="ja-JP"/>
              </w:rPr>
            </w:pPr>
            <w:ins w:id="275" w:author="Huawei" w:date="2023-09-25T18:01:00Z">
              <w:r w:rsidRPr="0004367D">
                <w:rPr>
                  <w:rFonts w:cs="Arial"/>
                  <w:szCs w:val="18"/>
                  <w:lang w:eastAsia="ja-JP"/>
                </w:rPr>
                <w:t>INTEGER (0..100)</w:t>
              </w:r>
            </w:ins>
          </w:p>
        </w:tc>
        <w:tc>
          <w:tcPr>
            <w:tcW w:w="1728" w:type="dxa"/>
          </w:tcPr>
          <w:p w14:paraId="4F1C69B2" w14:textId="3C80E0F5" w:rsidR="00D90050" w:rsidRDefault="00D90050" w:rsidP="00D90050">
            <w:pPr>
              <w:pStyle w:val="TAL"/>
              <w:keepNext w:val="0"/>
              <w:keepLines w:val="0"/>
              <w:widowControl w:val="0"/>
              <w:rPr>
                <w:ins w:id="276" w:author="Huawei" w:date="2023-09-25T18:01:00Z"/>
                <w:lang w:eastAsia="ja-JP"/>
              </w:rPr>
            </w:pPr>
            <w:ins w:id="277" w:author="Huawei" w:date="2023-09-25T18:01:00Z">
              <w:r>
                <w:rPr>
                  <w:lang w:eastAsia="ja-JP"/>
                </w:rPr>
                <w:t>I</w:t>
              </w:r>
              <w:r w:rsidRPr="00484802">
                <w:rPr>
                  <w:lang w:eastAsia="ja-JP"/>
                </w:rPr>
                <w:t>n percentage</w:t>
              </w:r>
              <w:r>
                <w:rPr>
                  <w:lang w:eastAsia="ja-JP"/>
                </w:rPr>
                <w:t xml:space="preserve"> </w:t>
              </w:r>
              <w:r>
                <w:rPr>
                  <w:rFonts w:hint="eastAsia"/>
                  <w:lang w:eastAsia="ja-JP"/>
                </w:rPr>
                <w:t>as defined in TS 38.3</w:t>
              </w:r>
              <w:r>
                <w:rPr>
                  <w:lang w:eastAsia="ja-JP"/>
                </w:rPr>
                <w:t>31</w:t>
              </w:r>
              <w:r>
                <w:rPr>
                  <w:rFonts w:hint="eastAsia"/>
                  <w:lang w:eastAsia="ja-JP"/>
                </w:rPr>
                <w:t xml:space="preserve"> [</w:t>
              </w:r>
              <w:r>
                <w:rPr>
                  <w:lang w:eastAsia="ja-JP"/>
                </w:rPr>
                <w:t>10</w:t>
              </w:r>
              <w:r>
                <w:rPr>
                  <w:rFonts w:hint="eastAsia"/>
                  <w:lang w:eastAsia="ja-JP"/>
                </w:rPr>
                <w:t>]</w:t>
              </w:r>
              <w:r w:rsidRPr="00210562">
                <w:rPr>
                  <w:lang w:eastAsia="ja-JP"/>
                </w:rPr>
                <w:t>.</w:t>
              </w:r>
            </w:ins>
          </w:p>
        </w:tc>
        <w:tc>
          <w:tcPr>
            <w:tcW w:w="1080" w:type="dxa"/>
          </w:tcPr>
          <w:p w14:paraId="100FAFED" w14:textId="3AB3587D" w:rsidR="00D90050" w:rsidRPr="00573E0D" w:rsidRDefault="00D90050" w:rsidP="00D90050">
            <w:pPr>
              <w:pStyle w:val="TAC"/>
              <w:rPr>
                <w:ins w:id="278" w:author="Huawei" w:date="2023-09-25T18:01:00Z"/>
              </w:rPr>
            </w:pPr>
            <w:ins w:id="279" w:author="Huawei" w:date="2023-09-27T15:02:00Z">
              <w:r w:rsidRPr="00FD0425">
                <w:rPr>
                  <w:bCs/>
                  <w:lang w:eastAsia="ja-JP"/>
                </w:rPr>
                <w:t>–</w:t>
              </w:r>
            </w:ins>
          </w:p>
        </w:tc>
        <w:tc>
          <w:tcPr>
            <w:tcW w:w="1080" w:type="dxa"/>
          </w:tcPr>
          <w:p w14:paraId="44DCDDE8" w14:textId="77777777" w:rsidR="00D90050" w:rsidRPr="00573E0D" w:rsidRDefault="00D90050" w:rsidP="00D90050">
            <w:pPr>
              <w:pStyle w:val="TAC"/>
              <w:rPr>
                <w:ins w:id="280" w:author="Huawei" w:date="2023-09-25T18:01:00Z"/>
              </w:rPr>
            </w:pPr>
          </w:p>
        </w:tc>
      </w:tr>
    </w:tbl>
    <w:p w14:paraId="500BAE13" w14:textId="77777777" w:rsidR="00FD4F82" w:rsidRDefault="00FD4F82" w:rsidP="00F54996">
      <w:pPr>
        <w:pStyle w:val="FirstChange"/>
        <w:jc w:val="left"/>
        <w:sectPr w:rsidR="00FD4F82" w:rsidSect="00765952">
          <w:headerReference w:type="default" r:id="rId13"/>
          <w:footnotePr>
            <w:numRestart w:val="eachSect"/>
          </w:footnotePr>
          <w:pgSz w:w="11907" w:h="16840" w:code="9"/>
          <w:pgMar w:top="1134" w:right="1134" w:bottom="1418" w:left="1134" w:header="680" w:footer="567" w:gutter="0"/>
          <w:cols w:space="720"/>
          <w:docGrid w:linePitch="272"/>
        </w:sectPr>
      </w:pPr>
    </w:p>
    <w:p w14:paraId="25FB13EC" w14:textId="74007169" w:rsidR="00F54996" w:rsidRDefault="00F54996" w:rsidP="00F54996">
      <w:pPr>
        <w:pStyle w:val="FirstChange"/>
        <w:jc w:val="left"/>
      </w:pPr>
    </w:p>
    <w:p w14:paraId="5618EBA5" w14:textId="77777777" w:rsidR="00456628" w:rsidRPr="00553EA8" w:rsidRDefault="00456628" w:rsidP="004566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1BEF369" w14:textId="77777777" w:rsidR="00456628" w:rsidRPr="00456628" w:rsidRDefault="00456628" w:rsidP="0045662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81" w:name="_Toc20955407"/>
      <w:bookmarkStart w:id="282" w:name="_Toc29991615"/>
      <w:bookmarkStart w:id="283" w:name="_Toc36556018"/>
      <w:bookmarkStart w:id="284" w:name="_Toc44497803"/>
      <w:bookmarkStart w:id="285" w:name="_Toc45108190"/>
      <w:bookmarkStart w:id="286" w:name="_Toc45901810"/>
      <w:bookmarkStart w:id="287" w:name="_Toc51850891"/>
      <w:bookmarkStart w:id="288" w:name="_Toc56693895"/>
      <w:bookmarkStart w:id="289" w:name="_Toc64447439"/>
      <w:bookmarkStart w:id="290" w:name="_Toc66286933"/>
      <w:bookmarkStart w:id="291" w:name="_Toc74151631"/>
      <w:bookmarkStart w:id="292" w:name="_Toc88654105"/>
      <w:bookmarkStart w:id="293" w:name="_Toc97904461"/>
      <w:bookmarkStart w:id="294" w:name="_Toc98868599"/>
      <w:bookmarkStart w:id="295" w:name="_Toc105174885"/>
      <w:bookmarkStart w:id="296" w:name="_Toc106109722"/>
      <w:bookmarkStart w:id="297" w:name="_Toc113825544"/>
      <w:bookmarkStart w:id="298" w:name="_Toc138863677"/>
      <w:r w:rsidRPr="00456628">
        <w:rPr>
          <w:rFonts w:ascii="Arial" w:eastAsia="SimSun" w:hAnsi="Arial"/>
          <w:sz w:val="28"/>
          <w:lang w:eastAsia="ko-KR"/>
        </w:rPr>
        <w:t>9.3.4</w:t>
      </w:r>
      <w:r w:rsidRPr="00456628">
        <w:rPr>
          <w:rFonts w:ascii="Arial" w:eastAsia="SimSun" w:hAnsi="Arial"/>
          <w:sz w:val="28"/>
          <w:lang w:eastAsia="ko-KR"/>
        </w:rPr>
        <w:tab/>
        <w:t>PDU Definitions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8F7D3FA" w14:textId="77777777" w:rsidR="00456628" w:rsidRPr="00456628" w:rsidRDefault="0045662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456628">
        <w:rPr>
          <w:rFonts w:ascii="Courier New" w:eastAsia="SimSun" w:hAnsi="Courier New"/>
          <w:snapToGrid w:val="0"/>
          <w:sz w:val="16"/>
          <w:lang w:eastAsia="ko-KR"/>
        </w:rPr>
        <w:t>-- ASN1START</w:t>
      </w:r>
    </w:p>
    <w:p w14:paraId="168BE887" w14:textId="77777777" w:rsidR="00456628" w:rsidRPr="00456628" w:rsidRDefault="0045662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56628">
        <w:rPr>
          <w:rFonts w:ascii="Courier New" w:eastAsia="SimSun" w:hAnsi="Courier New"/>
          <w:noProof/>
          <w:snapToGrid w:val="0"/>
          <w:sz w:val="16"/>
          <w:lang w:eastAsia="ko-KR"/>
        </w:rPr>
        <w:t>-- **************************************************************</w:t>
      </w:r>
    </w:p>
    <w:p w14:paraId="10643A32" w14:textId="77777777" w:rsidR="00456628" w:rsidRPr="00456628" w:rsidRDefault="0045662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56628">
        <w:rPr>
          <w:rFonts w:ascii="Courier New" w:eastAsia="SimSun" w:hAnsi="Courier New"/>
          <w:noProof/>
          <w:snapToGrid w:val="0"/>
          <w:sz w:val="16"/>
          <w:lang w:eastAsia="ko-KR"/>
        </w:rPr>
        <w:t>--</w:t>
      </w:r>
    </w:p>
    <w:p w14:paraId="701937A6" w14:textId="77777777" w:rsidR="00456628" w:rsidRPr="00456628" w:rsidRDefault="0045662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56628">
        <w:rPr>
          <w:rFonts w:ascii="Courier New" w:eastAsia="SimSun" w:hAnsi="Courier New"/>
          <w:noProof/>
          <w:snapToGrid w:val="0"/>
          <w:sz w:val="16"/>
          <w:lang w:eastAsia="ko-KR"/>
        </w:rPr>
        <w:t>-- PDU definitions for XnAP.</w:t>
      </w:r>
    </w:p>
    <w:p w14:paraId="1278D0F2" w14:textId="77777777" w:rsidR="00456628" w:rsidRPr="00456628" w:rsidRDefault="0045662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56628">
        <w:rPr>
          <w:rFonts w:ascii="Courier New" w:eastAsia="SimSun" w:hAnsi="Courier New"/>
          <w:noProof/>
          <w:snapToGrid w:val="0"/>
          <w:sz w:val="16"/>
          <w:lang w:eastAsia="ko-KR"/>
        </w:rPr>
        <w:t>--</w:t>
      </w:r>
    </w:p>
    <w:p w14:paraId="3FF48E49" w14:textId="07DA2A1D" w:rsidR="00456628" w:rsidRDefault="0045662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456628">
        <w:rPr>
          <w:rFonts w:ascii="Courier New" w:eastAsia="SimSun" w:hAnsi="Courier New"/>
          <w:noProof/>
          <w:snapToGrid w:val="0"/>
          <w:sz w:val="16"/>
          <w:lang w:eastAsia="ko-KR"/>
        </w:rPr>
        <w:t>-- **************************************************************</w:t>
      </w:r>
    </w:p>
    <w:p w14:paraId="2D135D31" w14:textId="77777777" w:rsidR="00FD4F82" w:rsidRDefault="00FD4F82" w:rsidP="00FD4F82">
      <w:pPr>
        <w:pStyle w:val="FirstChange"/>
      </w:pPr>
    </w:p>
    <w:p w14:paraId="495FF59B" w14:textId="5850C145" w:rsidR="00FD4F82" w:rsidRPr="00CE63E2" w:rsidRDefault="00FD4F82" w:rsidP="00FD4F8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605E45" w14:textId="77777777" w:rsidR="00353D88" w:rsidRDefault="00353D88" w:rsidP="00353D88">
      <w:pPr>
        <w:pStyle w:val="PL"/>
        <w:rPr>
          <w:rFonts w:eastAsia="DengXian"/>
          <w:snapToGrid w:val="0"/>
          <w:lang w:val="en-US" w:eastAsia="zh-CN"/>
        </w:rPr>
      </w:pPr>
      <w:r>
        <w:rPr>
          <w:rFonts w:eastAsia="DengXian"/>
          <w:snapToGrid w:val="0"/>
          <w:lang w:eastAsia="zh-CN"/>
        </w:rPr>
        <w:tab/>
      </w:r>
      <w:r>
        <w:rPr>
          <w:snapToGrid w:val="0"/>
        </w:rPr>
        <w:t>AdditionalListofPDUSessionResourceChangeConfirmInfo-SNterminated,</w:t>
      </w:r>
    </w:p>
    <w:p w14:paraId="650D400D" w14:textId="77777777" w:rsidR="00353D88" w:rsidRDefault="00353D88" w:rsidP="00353D88">
      <w:pPr>
        <w:pStyle w:val="PL"/>
        <w:rPr>
          <w:lang w:eastAsia="zh-CN"/>
        </w:rPr>
      </w:pPr>
      <w:r>
        <w:rPr>
          <w:rFonts w:eastAsia="Batang"/>
        </w:rPr>
        <w:tab/>
      </w:r>
      <w:r>
        <w:rPr>
          <w:lang w:eastAsia="zh-CN"/>
        </w:rPr>
        <w:t>HashedUEIdentityIndexValue</w:t>
      </w:r>
      <w:ins w:id="299" w:author="Author" w:date="2023-09-19T10:21:00Z">
        <w:r>
          <w:rPr>
            <w:rFonts w:eastAsia="DengXian"/>
            <w:snapToGrid w:val="0"/>
            <w:lang w:val="en-US" w:eastAsia="zh-CN"/>
          </w:rPr>
          <w:t>,</w:t>
        </w:r>
      </w:ins>
    </w:p>
    <w:p w14:paraId="485F1B66" w14:textId="77777777" w:rsidR="00353D88" w:rsidRDefault="00353D88" w:rsidP="00353D88">
      <w:pPr>
        <w:pStyle w:val="PL"/>
        <w:rPr>
          <w:del w:id="300" w:author="Author" w:date="2023-09-19T10:21:00Z"/>
        </w:rPr>
      </w:pPr>
    </w:p>
    <w:p w14:paraId="03AAE862" w14:textId="77777777" w:rsidR="00353D88" w:rsidRDefault="00353D88" w:rsidP="00353D88">
      <w:pPr>
        <w:pStyle w:val="PL"/>
        <w:rPr>
          <w:ins w:id="301" w:author="Author" w:date="2023-09-19T10:21:00Z"/>
        </w:rPr>
      </w:pPr>
      <w:ins w:id="302" w:author="Author" w:date="2023-09-19T10:21:00Z">
        <w:r>
          <w:tab/>
          <w:t>RaReportIndicationList,</w:t>
        </w:r>
      </w:ins>
    </w:p>
    <w:p w14:paraId="4EA1A049" w14:textId="77777777" w:rsidR="00353D88" w:rsidRDefault="00353D88" w:rsidP="00353D88">
      <w:pPr>
        <w:pStyle w:val="PL"/>
        <w:rPr>
          <w:ins w:id="303" w:author="Author" w:date="2023-09-19T10:21:00Z"/>
        </w:rPr>
      </w:pPr>
      <w:ins w:id="304" w:author="Author" w:date="2023-09-19T10:21:00Z">
        <w:r>
          <w:tab/>
          <w:t>SuccessfulPSCellChangeReportInformation,</w:t>
        </w:r>
      </w:ins>
    </w:p>
    <w:p w14:paraId="61F7262B" w14:textId="0B214226" w:rsidR="00FD4F82" w:rsidRDefault="00353D88" w:rsidP="00353D88">
      <w:pPr>
        <w:pStyle w:val="PL"/>
        <w:rPr>
          <w:ins w:id="305" w:author="Huawei" w:date="2023-09-27T19:56:00Z"/>
          <w:snapToGrid w:val="0"/>
        </w:rPr>
      </w:pPr>
      <w:ins w:id="306" w:author="Author" w:date="2023-09-19T10:21:00Z">
        <w:r>
          <w:tab/>
          <w:t>CPACConfiguration</w:t>
        </w:r>
      </w:ins>
      <w:ins w:id="307" w:author="Huawei" w:date="2023-09-27T19:56:00Z">
        <w:r w:rsidR="00FD4F82">
          <w:rPr>
            <w:snapToGrid w:val="0"/>
          </w:rPr>
          <w:t>,</w:t>
        </w:r>
      </w:ins>
    </w:p>
    <w:p w14:paraId="6180316F" w14:textId="05481694" w:rsidR="00FD4F82" w:rsidRDefault="00FD4F82" w:rsidP="00FD4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Huawei" w:date="2023-09-27T19:56:00Z"/>
          <w:rFonts w:ascii="Courier New" w:eastAsia="SimSun" w:hAnsi="Courier New"/>
          <w:noProof/>
          <w:snapToGrid w:val="0"/>
          <w:sz w:val="16"/>
          <w:lang w:eastAsia="ko-KR"/>
        </w:rPr>
      </w:pPr>
      <w:ins w:id="309" w:author="Huawei" w:date="2023-09-27T19:56:00Z">
        <w:r>
          <w:rPr>
            <w:rFonts w:ascii="Courier New" w:eastAsia="SimSun" w:hAnsi="Courier New"/>
            <w:noProof/>
            <w:snapToGrid w:val="0"/>
            <w:sz w:val="16"/>
            <w:lang w:eastAsia="ko-KR"/>
          </w:rPr>
          <w:tab/>
          <w:t>RecommendedSPRTrigger</w:t>
        </w:r>
      </w:ins>
    </w:p>
    <w:p w14:paraId="4D9BF547" w14:textId="62D57D7B" w:rsidR="00FD4F82" w:rsidRPr="00B64500" w:rsidRDefault="00FD4F82" w:rsidP="00FD4F82">
      <w:pPr>
        <w:pStyle w:val="PL"/>
        <w:rPr>
          <w:ins w:id="310" w:author="Author" w:date="2023-09-19T10:21:00Z"/>
          <w:snapToGrid w:val="0"/>
          <w:lang w:val="fr-FR"/>
        </w:rPr>
      </w:pPr>
    </w:p>
    <w:p w14:paraId="4FAF2615" w14:textId="77777777" w:rsidR="00FD4F82" w:rsidRPr="00B64500" w:rsidRDefault="00FD4F82" w:rsidP="00FD4F82">
      <w:pPr>
        <w:pStyle w:val="PL"/>
        <w:rPr>
          <w:snapToGrid w:val="0"/>
          <w:lang w:val="fr-FR"/>
        </w:rPr>
      </w:pPr>
    </w:p>
    <w:p w14:paraId="0D54C17C" w14:textId="77777777" w:rsidR="00FD4F82" w:rsidRPr="00B64500" w:rsidRDefault="00FD4F82" w:rsidP="00FD4F82">
      <w:pPr>
        <w:pStyle w:val="PL"/>
        <w:rPr>
          <w:snapToGrid w:val="0"/>
          <w:lang w:val="fr-FR"/>
        </w:rPr>
      </w:pPr>
      <w:r w:rsidRPr="00B64500">
        <w:rPr>
          <w:snapToGrid w:val="0"/>
          <w:lang w:val="fr-FR"/>
        </w:rPr>
        <w:t>FROM XnAP-PDU-Contents</w:t>
      </w:r>
    </w:p>
    <w:p w14:paraId="0A458766" w14:textId="3B122308" w:rsidR="00FD4F82" w:rsidRDefault="00FD4F82" w:rsidP="00FD4F82">
      <w:pPr>
        <w:pStyle w:val="PL"/>
        <w:rPr>
          <w:rFonts w:cs="Courier New"/>
          <w:snapToGrid w:val="0"/>
          <w:szCs w:val="16"/>
        </w:rPr>
      </w:pPr>
    </w:p>
    <w:p w14:paraId="68007DF8" w14:textId="77777777" w:rsidR="00FD4F82" w:rsidRPr="00CE63E2" w:rsidRDefault="00FD4F82" w:rsidP="00FD4F8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D6C997" w14:textId="77777777" w:rsidR="00FD4F82" w:rsidRDefault="00FD4F82" w:rsidP="00FD4F82">
      <w:pPr>
        <w:pStyle w:val="PL"/>
        <w:rPr>
          <w:rFonts w:cs="Courier New"/>
          <w:snapToGrid w:val="0"/>
          <w:szCs w:val="16"/>
        </w:rPr>
      </w:pPr>
    </w:p>
    <w:p w14:paraId="2359DE9B" w14:textId="77777777" w:rsidR="00FD4F82" w:rsidRDefault="00FD4F82" w:rsidP="00FD4F82">
      <w:pPr>
        <w:pStyle w:val="PL"/>
        <w:rPr>
          <w:rFonts w:cs="Courier New"/>
          <w:snapToGrid w:val="0"/>
          <w:szCs w:val="16"/>
        </w:rPr>
      </w:pPr>
    </w:p>
    <w:p w14:paraId="4932D508" w14:textId="77777777" w:rsidR="00353D88" w:rsidRDefault="00353D88" w:rsidP="00353D88">
      <w:pPr>
        <w:pStyle w:val="PL"/>
        <w:rPr>
          <w:rFonts w:eastAsia="DengXian"/>
          <w:snapToGrid w:val="0"/>
          <w:lang w:eastAsia="zh-CN"/>
        </w:rPr>
      </w:pPr>
      <w:r>
        <w:rPr>
          <w:rFonts w:eastAsia="DengXian"/>
          <w:snapToGrid w:val="0"/>
          <w:lang w:eastAsia="zh-CN"/>
        </w:rPr>
        <w:tab/>
        <w:t>id-F1-terminatingIAB-donorIndicator,</w:t>
      </w:r>
    </w:p>
    <w:p w14:paraId="3E236EB8" w14:textId="77777777" w:rsidR="00353D88" w:rsidRDefault="00353D88" w:rsidP="00353D88">
      <w:pPr>
        <w:pStyle w:val="PL"/>
        <w:rPr>
          <w:snapToGrid w:val="0"/>
        </w:rPr>
      </w:pPr>
      <w:r>
        <w:rPr>
          <w:rFonts w:eastAsia="DengXian"/>
          <w:snapToGrid w:val="0"/>
          <w:lang w:eastAsia="zh-CN"/>
        </w:rPr>
        <w:tab/>
        <w:t>id-</w:t>
      </w:r>
      <w:r>
        <w:rPr>
          <w:snapToGrid w:val="0"/>
        </w:rPr>
        <w:t>AdditionalListofPDUSessionResourceChangeConfirmInfo-SNterminated,</w:t>
      </w:r>
    </w:p>
    <w:p w14:paraId="705B6860" w14:textId="77777777" w:rsidR="00353D88" w:rsidRDefault="00353D88" w:rsidP="00353D88">
      <w:pPr>
        <w:pStyle w:val="PL"/>
      </w:pPr>
      <w:r>
        <w:tab/>
        <w:t>id-</w:t>
      </w:r>
      <w:r>
        <w:rPr>
          <w:lang w:eastAsia="zh-CN"/>
        </w:rPr>
        <w:t>HashedUEIdentityIndexValue</w:t>
      </w:r>
      <w:r>
        <w:t>,</w:t>
      </w:r>
    </w:p>
    <w:p w14:paraId="7DC01B6A" w14:textId="77777777" w:rsidR="00353D88" w:rsidRDefault="00353D88" w:rsidP="00353D88">
      <w:pPr>
        <w:pStyle w:val="PL"/>
        <w:rPr>
          <w:del w:id="311" w:author="Author" w:date="2023-09-19T10:21:00Z"/>
          <w:lang w:eastAsia="zh-CN"/>
        </w:rPr>
      </w:pPr>
    </w:p>
    <w:p w14:paraId="4DE8AB1E" w14:textId="77777777" w:rsidR="00353D88" w:rsidRDefault="00353D88" w:rsidP="00353D88">
      <w:pPr>
        <w:pStyle w:val="PL"/>
        <w:rPr>
          <w:ins w:id="312" w:author="Author" w:date="2023-09-19T10:21:00Z"/>
          <w:rFonts w:cs="Courier New"/>
          <w:szCs w:val="16"/>
        </w:rPr>
      </w:pPr>
      <w:ins w:id="313" w:author="Author" w:date="2023-09-19T10:21:00Z">
        <w:r>
          <w:rPr>
            <w:rFonts w:cs="Courier New"/>
            <w:snapToGrid w:val="0"/>
            <w:szCs w:val="16"/>
          </w:rPr>
          <w:tab/>
          <w:t>id-</w:t>
        </w:r>
        <w:r>
          <w:rPr>
            <w:rFonts w:cs="Courier New"/>
            <w:szCs w:val="16"/>
          </w:rPr>
          <w:t>RaReportIndicationList,</w:t>
        </w:r>
      </w:ins>
    </w:p>
    <w:p w14:paraId="71F9703E" w14:textId="77777777" w:rsidR="00353D88" w:rsidRDefault="00353D88" w:rsidP="00353D88">
      <w:pPr>
        <w:pStyle w:val="PL"/>
        <w:rPr>
          <w:ins w:id="314" w:author="Author" w:date="2023-09-19T10:21:00Z"/>
          <w:lang w:eastAsia="zh-CN"/>
        </w:rPr>
      </w:pPr>
      <w:ins w:id="315" w:author="Author" w:date="2023-09-19T10:21:00Z">
        <w:r>
          <w:rPr>
            <w:snapToGrid w:val="0"/>
          </w:rPr>
          <w:tab/>
          <w:t>id-</w:t>
        </w:r>
        <w:r>
          <w:rPr>
            <w:lang w:eastAsia="zh-CN"/>
          </w:rPr>
          <w:t>SuccessfulPSCellChangeReportInformation,</w:t>
        </w:r>
      </w:ins>
    </w:p>
    <w:p w14:paraId="3D414556" w14:textId="185B27BB" w:rsidR="00FD4F82" w:rsidRDefault="00353D88" w:rsidP="00FD4F82">
      <w:pPr>
        <w:pStyle w:val="PL"/>
        <w:rPr>
          <w:ins w:id="316" w:author="Author" w:date="2023-09-19T10:21:00Z"/>
          <w:snapToGrid w:val="0"/>
        </w:rPr>
      </w:pPr>
      <w:ins w:id="317" w:author="Author" w:date="2023-09-19T10:21:00Z">
        <w:r>
          <w:rPr>
            <w:rFonts w:eastAsia="DengXian" w:cs="Courier New"/>
            <w:snapToGrid w:val="0"/>
          </w:rPr>
          <w:tab/>
          <w:t>id-CPACConfiguration,</w:t>
        </w:r>
      </w:ins>
    </w:p>
    <w:p w14:paraId="7D0B7F92" w14:textId="66016B85" w:rsidR="00FD4F82" w:rsidRDefault="00353D88"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318" w:author="Huawei" w:date="2023-09-28T08:52:00Z">
        <w:r>
          <w:rPr>
            <w:rFonts w:ascii="Courier New" w:eastAsia="SimSun" w:hAnsi="Courier New"/>
            <w:noProof/>
            <w:snapToGrid w:val="0"/>
            <w:sz w:val="16"/>
            <w:lang w:eastAsia="ko-KR"/>
          </w:rPr>
          <w:tab/>
        </w:r>
      </w:ins>
      <w:ins w:id="319" w:author="Huawei" w:date="2023-09-27T17:55:00Z">
        <w:r w:rsidR="00FD4F82" w:rsidRPr="00456628">
          <w:rPr>
            <w:rFonts w:ascii="Courier New" w:eastAsia="SimSun" w:hAnsi="Courier New"/>
            <w:noProof/>
            <w:snapToGrid w:val="0"/>
            <w:sz w:val="16"/>
            <w:lang w:eastAsia="ko-KR"/>
          </w:rPr>
          <w:t>id-</w:t>
        </w:r>
        <w:r w:rsidR="00FD4F82">
          <w:rPr>
            <w:rFonts w:ascii="Courier New" w:eastAsia="SimSun" w:hAnsi="Courier New"/>
            <w:noProof/>
            <w:snapToGrid w:val="0"/>
            <w:sz w:val="16"/>
            <w:lang w:eastAsia="ko-KR"/>
          </w:rPr>
          <w:t>RecommendedSPRTrigger</w:t>
        </w:r>
      </w:ins>
      <w:ins w:id="320" w:author="Huawei" w:date="2023-09-28T08:52:00Z">
        <w:r>
          <w:rPr>
            <w:rFonts w:ascii="Courier New" w:eastAsia="SimSun" w:hAnsi="Courier New"/>
            <w:noProof/>
            <w:snapToGrid w:val="0"/>
            <w:sz w:val="16"/>
            <w:lang w:eastAsia="ko-KR"/>
          </w:rPr>
          <w:t>,</w:t>
        </w:r>
      </w:ins>
    </w:p>
    <w:p w14:paraId="6337DFD3" w14:textId="77777777" w:rsidR="00FD4F82" w:rsidRDefault="00FD4F82" w:rsidP="00456628">
      <w:pPr>
        <w:pStyle w:val="FirstChange"/>
      </w:pPr>
    </w:p>
    <w:p w14:paraId="2C264200" w14:textId="2BBBEB1F" w:rsidR="00456628" w:rsidRPr="00CE63E2" w:rsidRDefault="00456628" w:rsidP="004566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64A4C7" w14:textId="77777777" w:rsidR="00FD4F82" w:rsidRDefault="00FD4F82" w:rsidP="00D90050">
      <w:pPr>
        <w:pStyle w:val="PL"/>
        <w:rPr>
          <w:snapToGrid w:val="0"/>
        </w:rPr>
      </w:pPr>
    </w:p>
    <w:p w14:paraId="5BEB5652" w14:textId="71927A24" w:rsidR="00D90050" w:rsidRPr="00FD0425" w:rsidRDefault="00D90050" w:rsidP="00D90050">
      <w:pPr>
        <w:pStyle w:val="PL"/>
        <w:rPr>
          <w:snapToGrid w:val="0"/>
        </w:rPr>
      </w:pPr>
      <w:r w:rsidRPr="00FD0425">
        <w:rPr>
          <w:snapToGrid w:val="0"/>
        </w:rPr>
        <w:t>SNodeModificationRequestAcknowledge ::= SEQUENCE {</w:t>
      </w:r>
    </w:p>
    <w:p w14:paraId="6E5B71E3" w14:textId="77777777" w:rsidR="00D90050" w:rsidRPr="00FD0425" w:rsidRDefault="00D90050" w:rsidP="00D9005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52CF319" w14:textId="77777777" w:rsidR="00D90050" w:rsidRPr="00FD0425" w:rsidRDefault="00D90050" w:rsidP="00D90050">
      <w:pPr>
        <w:pStyle w:val="PL"/>
        <w:rPr>
          <w:snapToGrid w:val="0"/>
        </w:rPr>
      </w:pPr>
      <w:r w:rsidRPr="00FD0425">
        <w:rPr>
          <w:snapToGrid w:val="0"/>
        </w:rPr>
        <w:tab/>
        <w:t>...</w:t>
      </w:r>
    </w:p>
    <w:p w14:paraId="6876D3A1" w14:textId="77777777" w:rsidR="00D90050" w:rsidRPr="00FD0425" w:rsidRDefault="00D90050" w:rsidP="00D90050">
      <w:pPr>
        <w:pStyle w:val="PL"/>
        <w:rPr>
          <w:snapToGrid w:val="0"/>
        </w:rPr>
      </w:pPr>
      <w:r w:rsidRPr="00FD0425">
        <w:rPr>
          <w:snapToGrid w:val="0"/>
        </w:rPr>
        <w:t>}</w:t>
      </w:r>
    </w:p>
    <w:p w14:paraId="36E7210A" w14:textId="77777777" w:rsidR="00D90050" w:rsidRPr="00D90050" w:rsidRDefault="00D90050" w:rsidP="00456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60051D2"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bookmarkStart w:id="321" w:name="_Hlk146808739"/>
      <w:r w:rsidRPr="00684B23">
        <w:rPr>
          <w:rFonts w:ascii="Courier New" w:eastAsia="SimSun" w:hAnsi="Courier New"/>
          <w:noProof/>
          <w:snapToGrid w:val="0"/>
          <w:sz w:val="16"/>
        </w:rPr>
        <w:lastRenderedPageBreak/>
        <w:t>SNodeAdditionRequestAcknowledge-IEs XNAP-PROTOCOL-IES ::= {</w:t>
      </w:r>
    </w:p>
    <w:p w14:paraId="054FEA11"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id-M-NG-RANnodeUEXnAPID</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reject</w:t>
      </w:r>
      <w:r w:rsidRPr="00684B23">
        <w:rPr>
          <w:rFonts w:ascii="Courier New" w:eastAsia="SimSun" w:hAnsi="Courier New"/>
          <w:noProof/>
          <w:snapToGrid w:val="0"/>
          <w:sz w:val="16"/>
        </w:rPr>
        <w:tab/>
      </w:r>
      <w:r w:rsidRPr="00684B23">
        <w:rPr>
          <w:rFonts w:ascii="Courier New" w:eastAsia="SimSun" w:hAnsi="Courier New"/>
          <w:noProof/>
          <w:snapToGrid w:val="0"/>
          <w:sz w:val="16"/>
        </w:rPr>
        <w:tab/>
        <w:t xml:space="preserve">TYPE </w:t>
      </w:r>
      <w:r w:rsidRPr="00684B23">
        <w:rPr>
          <w:rFonts w:ascii="Courier New" w:eastAsia="Batang" w:hAnsi="Courier New"/>
          <w:noProof/>
          <w:sz w:val="16"/>
        </w:rPr>
        <w:t>NG-RANnodeUEXnAPID</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mandatory}|</w:t>
      </w:r>
    </w:p>
    <w:p w14:paraId="65D33C8E"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id-S-NG-RANnodeUEXnAPID</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reject</w:t>
      </w:r>
      <w:r w:rsidRPr="00684B23">
        <w:rPr>
          <w:rFonts w:ascii="Courier New" w:eastAsia="SimSun" w:hAnsi="Courier New"/>
          <w:noProof/>
          <w:snapToGrid w:val="0"/>
          <w:sz w:val="16"/>
        </w:rPr>
        <w:tab/>
      </w:r>
      <w:r w:rsidRPr="00684B23">
        <w:rPr>
          <w:rFonts w:ascii="Courier New" w:eastAsia="SimSun" w:hAnsi="Courier New"/>
          <w:noProof/>
          <w:snapToGrid w:val="0"/>
          <w:sz w:val="16"/>
        </w:rPr>
        <w:tab/>
        <w:t xml:space="preserve">TYPE </w:t>
      </w:r>
      <w:r w:rsidRPr="00684B23">
        <w:rPr>
          <w:rFonts w:ascii="Courier New" w:eastAsia="Batang" w:hAnsi="Courier New"/>
          <w:noProof/>
          <w:sz w:val="16"/>
        </w:rPr>
        <w:t>NG-RANnodeUEXnAPID</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mandatory}|</w:t>
      </w:r>
    </w:p>
    <w:p w14:paraId="73C6FE22"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id-PDUSessionAdmittedAddedAddReqAck</w:t>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PDUSessionAdmittedAddedAddReqAck</w:t>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mandatory}|</w:t>
      </w:r>
    </w:p>
    <w:p w14:paraId="3410436E"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id-PDUSessionNotAdmittedAddReqAck</w:t>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PDUSessionNotAdmittedAddReqAck</w:t>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6EF7AE25"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id-SN-to-MN-Container</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reject</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OCTET STRING</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mandatory}|</w:t>
      </w:r>
    </w:p>
    <w:p w14:paraId="2EE0C3D1"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id-admittedSplitSRB</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reject</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SplitSRBsTypes</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7FC504DC"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id-RRCConfigIndication</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reject</w:t>
      </w:r>
      <w:r w:rsidRPr="00684B23">
        <w:rPr>
          <w:rFonts w:ascii="Courier New" w:eastAsia="SimSun" w:hAnsi="Courier New"/>
          <w:noProof/>
          <w:snapToGrid w:val="0"/>
          <w:sz w:val="16"/>
        </w:rPr>
        <w:tab/>
      </w:r>
      <w:r w:rsidRPr="00684B23">
        <w:rPr>
          <w:rFonts w:ascii="Courier New" w:eastAsia="SimSun" w:hAnsi="Courier New"/>
          <w:noProof/>
          <w:snapToGrid w:val="0"/>
          <w:sz w:val="16"/>
        </w:rPr>
        <w:tab/>
        <w:t xml:space="preserve">TYPE </w:t>
      </w:r>
      <w:r w:rsidRPr="00684B23">
        <w:rPr>
          <w:rFonts w:ascii="Courier New" w:eastAsia="SimSun" w:hAnsi="Courier New"/>
          <w:noProof/>
          <w:sz w:val="16"/>
        </w:rPr>
        <w:t>RRCConfigIndication</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44586741"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id-CriticalityDiagnostics</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CriticalityDiagnostics</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0E7E01DB"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id-LocationInformationSN</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Target-CGI</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1319EEDA"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id-MR-DC-ResourceCoordinationInfo</w:t>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MR-DC-ResourceCoordinationInfo</w:t>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64ECCED3"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id-AvailableFastMCGRecoveryViaSRB3</w:t>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AvailableFastMCGRecoveryViaSRB3</w:t>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6BC7663E"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id-DirectForwardingPath</w:t>
      </w:r>
      <w:r w:rsidRPr="00684B23">
        <w:rPr>
          <w:rFonts w:ascii="Courier New" w:eastAsia="Batang" w:hAnsi="Courier New"/>
          <w:noProof/>
          <w:sz w:val="16"/>
        </w:rPr>
        <w:t>Availability</w:t>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DirectForwardingPath</w:t>
      </w:r>
      <w:r w:rsidRPr="00684B23">
        <w:rPr>
          <w:rFonts w:ascii="Courier New" w:eastAsia="Batang" w:hAnsi="Courier New"/>
          <w:noProof/>
          <w:sz w:val="16"/>
        </w:rPr>
        <w:t>Availability</w:t>
      </w:r>
      <w:r w:rsidRPr="00684B23">
        <w:rPr>
          <w:rFonts w:ascii="Courier New" w:eastAsia="SimSun" w:hAnsi="Courier New"/>
          <w:noProof/>
          <w:snapToGrid w:val="0"/>
          <w:sz w:val="16"/>
        </w:rPr>
        <w:tab/>
      </w:r>
      <w:r w:rsidRPr="00684B23">
        <w:rPr>
          <w:rFonts w:ascii="Courier New" w:eastAsia="SimSun" w:hAnsi="Courier New"/>
          <w:noProof/>
          <w:snapToGrid w:val="0"/>
          <w:sz w:val="16"/>
        </w:rPr>
        <w:tab/>
        <w:t>PRESENCE optional }|</w:t>
      </w:r>
    </w:p>
    <w:p w14:paraId="5BAA4073"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84B23">
        <w:rPr>
          <w:rFonts w:ascii="Courier New" w:eastAsia="SimSun" w:hAnsi="Courier New"/>
          <w:noProof/>
          <w:sz w:val="16"/>
        </w:rPr>
        <w:tab/>
        <w:t>{ ID id-SCGActivationStatus</w:t>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t>CRITICALITY ignore</w:t>
      </w:r>
      <w:r w:rsidRPr="00684B23">
        <w:rPr>
          <w:rFonts w:ascii="Courier New" w:eastAsia="SimSun" w:hAnsi="Courier New"/>
          <w:noProof/>
          <w:sz w:val="16"/>
        </w:rPr>
        <w:tab/>
      </w:r>
      <w:r w:rsidRPr="00684B23">
        <w:rPr>
          <w:rFonts w:ascii="Courier New" w:eastAsia="SimSun" w:hAnsi="Courier New"/>
          <w:noProof/>
          <w:sz w:val="16"/>
        </w:rPr>
        <w:tab/>
        <w:t>TYPE SCGActivationStatus</w:t>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r>
      <w:r w:rsidRPr="00684B23">
        <w:rPr>
          <w:rFonts w:ascii="Courier New" w:eastAsia="SimSun" w:hAnsi="Courier New"/>
          <w:noProof/>
          <w:sz w:val="16"/>
        </w:rPr>
        <w:tab/>
        <w:t>PRESENCE optional</w:t>
      </w:r>
      <w:r w:rsidRPr="00684B23">
        <w:rPr>
          <w:rFonts w:ascii="Courier New" w:eastAsia="SimSun" w:hAnsi="Courier New"/>
          <w:noProof/>
          <w:sz w:val="16"/>
        </w:rPr>
        <w:tab/>
        <w:t>}|</w:t>
      </w:r>
    </w:p>
    <w:p w14:paraId="2D775338"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 ID id-CPAInformationAck</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TYPE CPAInformationAck</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 xml:space="preserve">PRESENCE optional </w:t>
      </w:r>
      <w:del w:id="322" w:author="Author" w:date="2023-09-19T10:21:00Z">
        <w:r w:rsidRPr="00684B23">
          <w:rPr>
            <w:rFonts w:ascii="Courier New" w:eastAsia="SimSun" w:hAnsi="Courier New"/>
            <w:noProof/>
            <w:snapToGrid w:val="0"/>
            <w:sz w:val="16"/>
          </w:rPr>
          <w:delText>}</w:delText>
        </w:r>
      </w:del>
      <w:ins w:id="323" w:author="Author" w:date="2023-09-19T10:21:00Z">
        <w:r w:rsidRPr="00684B23">
          <w:rPr>
            <w:rFonts w:ascii="Courier New" w:eastAsia="SimSun" w:hAnsi="Courier New"/>
            <w:noProof/>
            <w:snapToGrid w:val="0"/>
            <w:sz w:val="16"/>
          </w:rPr>
          <w:t>}|</w:t>
        </w:r>
      </w:ins>
    </w:p>
    <w:p w14:paraId="55C06435"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Author" w:date="2023-09-19T10:21:00Z"/>
          <w:rFonts w:ascii="Courier New" w:eastAsia="SimSun" w:hAnsi="Courier New"/>
          <w:noProof/>
          <w:snapToGrid w:val="0"/>
          <w:sz w:val="16"/>
        </w:rPr>
      </w:pPr>
      <w:del w:id="325" w:author="Author" w:date="2023-09-19T10:21:00Z">
        <w:r w:rsidRPr="00684B23">
          <w:rPr>
            <w:rFonts w:ascii="Courier New" w:eastAsia="SimSun" w:hAnsi="Courier New"/>
            <w:noProof/>
            <w:snapToGrid w:val="0"/>
            <w:sz w:val="16"/>
          </w:rPr>
          <w:tab/>
          <w:delText>,</w:delText>
        </w:r>
      </w:del>
    </w:p>
    <w:p w14:paraId="50D12F6D" w14:textId="0F50D890" w:rsid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Huawei" w:date="2023-09-28T15:57:00Z"/>
          <w:rFonts w:ascii="Courier New" w:eastAsia="SimSun" w:hAnsi="Courier New"/>
          <w:noProof/>
          <w:snapToGrid w:val="0"/>
          <w:sz w:val="16"/>
        </w:rPr>
      </w:pPr>
      <w:ins w:id="327" w:author="Author" w:date="2023-09-19T10:21:00Z">
        <w:r w:rsidRPr="00684B23">
          <w:rPr>
            <w:rFonts w:ascii="Courier New" w:eastAsia="SimSun" w:hAnsi="Courier New"/>
            <w:noProof/>
            <w:snapToGrid w:val="0"/>
            <w:sz w:val="16"/>
          </w:rPr>
          <w:tab/>
          <w:t>{ ID id-</w:t>
        </w:r>
        <w:r w:rsidRPr="00684B23">
          <w:rPr>
            <w:rFonts w:ascii="Courier New" w:eastAsia="SimSun" w:hAnsi="Courier New"/>
            <w:noProof/>
            <w:sz w:val="16"/>
          </w:rPr>
          <w:t>SNMobilityInformation</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CRITICALITY ignore</w:t>
        </w:r>
        <w:r w:rsidRPr="00684B23">
          <w:rPr>
            <w:rFonts w:ascii="Courier New" w:eastAsia="SimSun" w:hAnsi="Courier New"/>
            <w:noProof/>
            <w:snapToGrid w:val="0"/>
            <w:sz w:val="16"/>
          </w:rPr>
          <w:tab/>
        </w:r>
        <w:r w:rsidRPr="00684B23">
          <w:rPr>
            <w:rFonts w:ascii="Courier New" w:eastAsia="SimSun" w:hAnsi="Courier New"/>
            <w:noProof/>
            <w:snapToGrid w:val="0"/>
            <w:sz w:val="16"/>
          </w:rPr>
          <w:tab/>
          <w:t xml:space="preserve">TYPE </w:t>
        </w:r>
        <w:r w:rsidRPr="00684B23">
          <w:rPr>
            <w:rFonts w:ascii="Courier New" w:eastAsia="SimSun" w:hAnsi="Courier New"/>
            <w:noProof/>
            <w:sz w:val="16"/>
          </w:rPr>
          <w:t>SNMobilityInformation</w:t>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r>
        <w:r w:rsidRPr="00684B23">
          <w:rPr>
            <w:rFonts w:ascii="Courier New" w:eastAsia="SimSun" w:hAnsi="Courier New"/>
            <w:noProof/>
            <w:snapToGrid w:val="0"/>
            <w:sz w:val="16"/>
          </w:rPr>
          <w:tab/>
          <w:t xml:space="preserve">PRESENCE optional </w:t>
        </w:r>
        <w:del w:id="328" w:author="Huawei" w:date="2023-09-28T15:56:00Z">
          <w:r w:rsidRPr="00684B23" w:rsidDel="00684B23">
            <w:rPr>
              <w:rFonts w:ascii="Courier New" w:eastAsia="SimSun" w:hAnsi="Courier New"/>
              <w:noProof/>
              <w:snapToGrid w:val="0"/>
              <w:sz w:val="16"/>
            </w:rPr>
            <w:delText>},</w:delText>
          </w:r>
        </w:del>
      </w:ins>
      <w:ins w:id="329" w:author="Huawei" w:date="2023-09-28T15:56:00Z">
        <w:r w:rsidRPr="00684B23">
          <w:rPr>
            <w:rFonts w:ascii="Courier New" w:eastAsia="SimSun" w:hAnsi="Courier New"/>
            <w:noProof/>
            <w:snapToGrid w:val="0"/>
            <w:sz w:val="16"/>
          </w:rPr>
          <w:t>}|</w:t>
        </w:r>
      </w:ins>
    </w:p>
    <w:p w14:paraId="2B90C4CF" w14:textId="5AACBE70"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Author" w:date="2023-09-19T10:21:00Z"/>
          <w:rFonts w:ascii="Courier New" w:eastAsia="SimSun" w:hAnsi="Courier New"/>
          <w:noProof/>
          <w:snapToGrid w:val="0"/>
          <w:sz w:val="16"/>
        </w:rPr>
      </w:pPr>
      <w:ins w:id="331" w:author="Huawei" w:date="2023-09-28T15:57:00Z">
        <w:r>
          <w:rPr>
            <w:rFonts w:ascii="Courier New" w:eastAsia="SimSun" w:hAnsi="Courier New"/>
            <w:noProof/>
            <w:snapToGrid w:val="0"/>
            <w:sz w:val="16"/>
          </w:rPr>
          <w:tab/>
        </w:r>
        <w:r w:rsidRPr="00456628">
          <w:rPr>
            <w:rFonts w:ascii="Courier New" w:eastAsia="SimSun" w:hAnsi="Courier New"/>
            <w:noProof/>
            <w:snapToGrid w:val="0"/>
            <w:sz w:val="16"/>
            <w:lang w:eastAsia="ko-KR"/>
          </w:rPr>
          <w:t>{ ID id-</w:t>
        </w:r>
        <w:r>
          <w:rPr>
            <w:rFonts w:ascii="Courier New" w:eastAsia="SimSun" w:hAnsi="Courier New"/>
            <w:noProof/>
            <w:snapToGrid w:val="0"/>
            <w:sz w:val="16"/>
            <w:lang w:eastAsia="ko-KR"/>
          </w:rPr>
          <w:t>RecommendedSPRTrigger</w:t>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t>CRITICALITY ignore</w:t>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t xml:space="preserve">TYPE </w:t>
        </w:r>
        <w:r>
          <w:rPr>
            <w:rFonts w:ascii="Courier New" w:eastAsia="SimSun" w:hAnsi="Courier New"/>
            <w:noProof/>
            <w:snapToGrid w:val="0"/>
            <w:sz w:val="16"/>
            <w:lang w:eastAsia="ko-KR"/>
          </w:rPr>
          <w:t>RecommendedSPRTrigger</w:t>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Pr>
            <w:rFonts w:ascii="Courier New" w:eastAsia="SimSun" w:hAnsi="Courier New"/>
            <w:noProof/>
            <w:snapToGrid w:val="0"/>
            <w:sz w:val="16"/>
            <w:lang w:eastAsia="ko-KR"/>
          </w:rPr>
          <w:t xml:space="preserve">   </w:t>
        </w:r>
        <w:r w:rsidRPr="00456628">
          <w:rPr>
            <w:rFonts w:ascii="Courier New" w:eastAsia="SimSun" w:hAnsi="Courier New"/>
            <w:noProof/>
            <w:snapToGrid w:val="0"/>
            <w:sz w:val="16"/>
            <w:lang w:eastAsia="ko-KR"/>
          </w:rPr>
          <w:t>PRESENCE optional }</w:t>
        </w:r>
        <w:r>
          <w:rPr>
            <w:rFonts w:ascii="Courier New" w:eastAsia="SimSun" w:hAnsi="Courier New"/>
            <w:noProof/>
            <w:snapToGrid w:val="0"/>
            <w:sz w:val="16"/>
            <w:lang w:eastAsia="ko-KR"/>
          </w:rPr>
          <w:t>,</w:t>
        </w:r>
      </w:ins>
    </w:p>
    <w:p w14:paraId="04155134"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ab/>
        <w:t>...</w:t>
      </w:r>
    </w:p>
    <w:p w14:paraId="40D8DAE2"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684B23">
        <w:rPr>
          <w:rFonts w:ascii="Courier New" w:eastAsia="SimSun" w:hAnsi="Courier New"/>
          <w:noProof/>
          <w:snapToGrid w:val="0"/>
          <w:sz w:val="16"/>
        </w:rPr>
        <w:t>}</w:t>
      </w:r>
    </w:p>
    <w:p w14:paraId="5A51E345" w14:textId="77777777" w:rsidR="00684B23" w:rsidRPr="00684B23" w:rsidRDefault="00684B23" w:rsidP="00684B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bookmarkEnd w:id="321"/>
    <w:p w14:paraId="7C125A83" w14:textId="77777777" w:rsidR="00456628" w:rsidRPr="00CE63E2" w:rsidRDefault="00456628" w:rsidP="004566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72E3F2" w14:textId="77777777" w:rsidR="00D90050" w:rsidRPr="00FD0425" w:rsidRDefault="00D90050" w:rsidP="00D90050">
      <w:pPr>
        <w:pStyle w:val="PL"/>
        <w:rPr>
          <w:snapToGrid w:val="0"/>
        </w:rPr>
      </w:pPr>
      <w:r w:rsidRPr="00FD0425">
        <w:rPr>
          <w:snapToGrid w:val="0"/>
        </w:rPr>
        <w:t>SNodeModificationRequired ::= SEQUENCE {</w:t>
      </w:r>
    </w:p>
    <w:p w14:paraId="1A9F99ED" w14:textId="77777777" w:rsidR="00D90050" w:rsidRPr="00FD0425" w:rsidRDefault="00D90050" w:rsidP="00D9005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7E0D8DC" w14:textId="77777777" w:rsidR="00D90050" w:rsidRPr="00FD0425" w:rsidRDefault="00D90050" w:rsidP="00D90050">
      <w:pPr>
        <w:pStyle w:val="PL"/>
        <w:rPr>
          <w:snapToGrid w:val="0"/>
        </w:rPr>
      </w:pPr>
      <w:r w:rsidRPr="00FD0425">
        <w:rPr>
          <w:snapToGrid w:val="0"/>
        </w:rPr>
        <w:tab/>
        <w:t>...</w:t>
      </w:r>
    </w:p>
    <w:p w14:paraId="07EC5FDE" w14:textId="77777777" w:rsidR="00D90050" w:rsidRPr="00FD0425" w:rsidRDefault="00D90050" w:rsidP="00D90050">
      <w:pPr>
        <w:pStyle w:val="PL"/>
        <w:rPr>
          <w:snapToGrid w:val="0"/>
        </w:rPr>
      </w:pPr>
      <w:r w:rsidRPr="00FD0425">
        <w:rPr>
          <w:snapToGrid w:val="0"/>
        </w:rPr>
        <w:t>}</w:t>
      </w:r>
    </w:p>
    <w:p w14:paraId="3F458101" w14:textId="77777777" w:rsidR="00D90050" w:rsidRPr="00D90050" w:rsidRDefault="00D90050"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8E486EE" w14:textId="46BF9860"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SNodeModificationRequired-IEs XNAP-PROTOCOL-IES ::= {</w:t>
      </w:r>
    </w:p>
    <w:p w14:paraId="12191A7A"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id-M-NG-RANnodeUEXnAPID</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reject</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 xml:space="preserve">TYPE </w:t>
      </w:r>
      <w:r w:rsidRPr="00775FE7">
        <w:rPr>
          <w:rFonts w:ascii="Courier New" w:eastAsia="Batang" w:hAnsi="Courier New"/>
          <w:noProof/>
          <w:sz w:val="16"/>
          <w:lang w:eastAsia="ko-KR"/>
        </w:rPr>
        <w:t>NG-RANnodeUEXnAPID</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mandatory}|</w:t>
      </w:r>
    </w:p>
    <w:p w14:paraId="68197A45"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id-S-NG-RANnodeUEXnAPID</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reject</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 xml:space="preserve">TYPE </w:t>
      </w:r>
      <w:r w:rsidRPr="00775FE7">
        <w:rPr>
          <w:rFonts w:ascii="Courier New" w:eastAsia="Batang" w:hAnsi="Courier New"/>
          <w:noProof/>
          <w:sz w:val="16"/>
          <w:lang w:eastAsia="ko-KR"/>
        </w:rPr>
        <w:t>NG-RANnodeUEXnAPID</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mandatory}|</w:t>
      </w:r>
    </w:p>
    <w:p w14:paraId="34749740"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id-Cause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Cause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mandatory}|</w:t>
      </w:r>
    </w:p>
    <w:p w14:paraId="77DB3CE0"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5FE7">
        <w:rPr>
          <w:rFonts w:ascii="Courier New" w:eastAsia="SimSun" w:hAnsi="Courier New"/>
          <w:noProof/>
          <w:snapToGrid w:val="0"/>
          <w:sz w:val="16"/>
          <w:lang w:eastAsia="ko-KR"/>
        </w:rPr>
        <w:tab/>
        <w:t>{ ID id-PDCPChangeIndication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 xml:space="preserve">TYPE </w:t>
      </w:r>
      <w:r w:rsidRPr="00775FE7">
        <w:rPr>
          <w:rFonts w:ascii="Courier New" w:eastAsia="SimSun" w:hAnsi="Courier New"/>
          <w:noProof/>
          <w:sz w:val="16"/>
          <w:lang w:eastAsia="ko-KR"/>
        </w:rPr>
        <w:t>PDCPChangeIndication</w:t>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t>PRESENCE optional }|</w:t>
      </w:r>
    </w:p>
    <w:p w14:paraId="30BB5A48"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5FE7">
        <w:rPr>
          <w:rFonts w:ascii="Courier New" w:eastAsia="SimSun" w:hAnsi="Courier New"/>
          <w:noProof/>
          <w:sz w:val="16"/>
          <w:lang w:eastAsia="ko-KR"/>
        </w:rPr>
        <w:tab/>
        <w:t>{ ID id-PDUSessionToBeModifiedSNModRequired</w:t>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napToGrid w:val="0"/>
          <w:sz w:val="16"/>
          <w:lang w:eastAsia="ko-KR"/>
        </w:rPr>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 xml:space="preserve">TYPE </w:t>
      </w:r>
      <w:r w:rsidRPr="00775FE7">
        <w:rPr>
          <w:rFonts w:ascii="Courier New" w:eastAsia="SimSun" w:hAnsi="Courier New"/>
          <w:noProof/>
          <w:sz w:val="16"/>
          <w:lang w:eastAsia="ko-KR"/>
        </w:rPr>
        <w:t>PDUSessionToBeModifiedSNModRequired</w:t>
      </w:r>
      <w:r w:rsidRPr="00775FE7">
        <w:rPr>
          <w:rFonts w:ascii="Courier New" w:eastAsia="SimSun" w:hAnsi="Courier New"/>
          <w:noProof/>
          <w:sz w:val="16"/>
          <w:lang w:eastAsia="ko-KR"/>
        </w:rPr>
        <w:tab/>
        <w:t>PRESENCE optional }|</w:t>
      </w:r>
    </w:p>
    <w:p w14:paraId="1E834E35"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5FE7">
        <w:rPr>
          <w:rFonts w:ascii="Courier New" w:eastAsia="SimSun" w:hAnsi="Courier New"/>
          <w:noProof/>
          <w:sz w:val="16"/>
          <w:lang w:eastAsia="ko-KR"/>
        </w:rPr>
        <w:tab/>
        <w:t>{ ID id-PDUSessionToBeReleasedSNModRequired</w:t>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napToGrid w:val="0"/>
          <w:sz w:val="16"/>
          <w:lang w:eastAsia="ko-KR"/>
        </w:rPr>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 xml:space="preserve">TYPE </w:t>
      </w:r>
      <w:r w:rsidRPr="00775FE7">
        <w:rPr>
          <w:rFonts w:ascii="Courier New" w:eastAsia="SimSun" w:hAnsi="Courier New"/>
          <w:noProof/>
          <w:sz w:val="16"/>
          <w:lang w:eastAsia="ko-KR"/>
        </w:rPr>
        <w:t>PDUSessionToBeReleasedSNModRequired</w:t>
      </w:r>
      <w:r w:rsidRPr="00775FE7">
        <w:rPr>
          <w:rFonts w:ascii="Courier New" w:eastAsia="SimSun" w:hAnsi="Courier New"/>
          <w:noProof/>
          <w:sz w:val="16"/>
          <w:lang w:eastAsia="ko-KR"/>
        </w:rPr>
        <w:tab/>
        <w:t>PRESENCE optional }|</w:t>
      </w:r>
    </w:p>
    <w:p w14:paraId="2E5BF6C3"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id-SN-to-MN-Container</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OCTET STRING</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19165076"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id-SpareDRBIDs</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DRB-List</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08198C7F"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id-RequiredNumberOfDRBIDs</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DRB-Number</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572F9E81"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id-LocationInformationSN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Target-CGI</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58E0A7CF"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id-MR-DC-ResourceCoordinationInfo</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MR-DC-ResourceCoordinationInfo</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3D928E16"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id-RRCConfigIndication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reject</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RRCConfigIndication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3A61AC52"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id-AvailableFastMCGRecoveryViaSRB3</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AvailableFastMCGRecoveryViaSRB3</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501CA6D2"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775FE7">
        <w:rPr>
          <w:rFonts w:ascii="Courier New" w:eastAsia="SimSun" w:hAnsi="Courier New"/>
          <w:noProof/>
          <w:snapToGrid w:val="0"/>
          <w:sz w:val="16"/>
          <w:lang w:eastAsia="ko-KR"/>
        </w:rPr>
        <w:tab/>
        <w:t>{ ID id-ReleaseFastMCGRecoveryViaSRB3</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ReleaseFastMCGRecoveryViaSRB3</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r w:rsidRPr="00775FE7">
        <w:rPr>
          <w:rFonts w:ascii="Courier New" w:eastAsia="SimSun" w:hAnsi="Courier New"/>
          <w:sz w:val="16"/>
          <w:lang w:eastAsia="ko-KR"/>
        </w:rPr>
        <w:t>|</w:t>
      </w:r>
    </w:p>
    <w:p w14:paraId="7638A8BE"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sz w:val="16"/>
          <w:lang w:eastAsia="ko-KR"/>
        </w:rPr>
        <w:tab/>
        <w:t>{ ID id-</w:t>
      </w:r>
      <w:proofErr w:type="spellStart"/>
      <w:r w:rsidRPr="00775FE7">
        <w:rPr>
          <w:rFonts w:ascii="Courier New" w:eastAsia="SimSun" w:hAnsi="Courier New"/>
          <w:sz w:val="16"/>
          <w:lang w:eastAsia="ko-KR"/>
        </w:rPr>
        <w:t>SCGIndicator</w:t>
      </w:r>
      <w:proofErr w:type="spellEnd"/>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t>CRITICALITY ignore</w:t>
      </w:r>
      <w:r w:rsidRPr="00775FE7">
        <w:rPr>
          <w:rFonts w:ascii="Courier New" w:eastAsia="SimSun" w:hAnsi="Courier New"/>
          <w:sz w:val="16"/>
          <w:lang w:eastAsia="ko-KR"/>
        </w:rPr>
        <w:tab/>
      </w:r>
      <w:r w:rsidRPr="00775FE7">
        <w:rPr>
          <w:rFonts w:ascii="Courier New" w:eastAsia="SimSun" w:hAnsi="Courier New"/>
          <w:sz w:val="16"/>
          <w:lang w:eastAsia="ko-KR"/>
        </w:rPr>
        <w:tab/>
        <w:t xml:space="preserve">TYPE </w:t>
      </w:r>
      <w:proofErr w:type="spellStart"/>
      <w:r w:rsidRPr="00775FE7">
        <w:rPr>
          <w:rFonts w:ascii="Courier New" w:eastAsia="SimSun" w:hAnsi="Courier New"/>
          <w:sz w:val="16"/>
          <w:lang w:eastAsia="ko-KR"/>
        </w:rPr>
        <w:t>SCGIndicator</w:t>
      </w:r>
      <w:proofErr w:type="spellEnd"/>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r>
      <w:r w:rsidRPr="00775FE7">
        <w:rPr>
          <w:rFonts w:ascii="Courier New" w:eastAsia="SimSun" w:hAnsi="Courier New"/>
          <w:sz w:val="16"/>
          <w:lang w:eastAsia="ko-KR"/>
        </w:rPr>
        <w:tab/>
        <w:t>PRESENCE optional</w:t>
      </w:r>
      <w:r w:rsidRPr="00775FE7">
        <w:rPr>
          <w:rFonts w:ascii="Courier New" w:eastAsia="SimSun" w:hAnsi="Courier New"/>
          <w:noProof/>
          <w:snapToGrid w:val="0"/>
          <w:sz w:val="16"/>
          <w:lang w:eastAsia="ko-KR"/>
        </w:rPr>
        <w:t xml:space="preserve"> </w:t>
      </w:r>
      <w:r w:rsidRPr="00775FE7">
        <w:rPr>
          <w:rFonts w:ascii="Courier New" w:eastAsia="SimSun" w:hAnsi="Courier New"/>
          <w:sz w:val="16"/>
          <w:lang w:eastAsia="ko-KR"/>
        </w:rPr>
        <w:t>}</w:t>
      </w:r>
      <w:r w:rsidRPr="00775FE7">
        <w:rPr>
          <w:rFonts w:ascii="Courier New" w:eastAsia="SimSun" w:hAnsi="Courier New"/>
          <w:noProof/>
          <w:snapToGrid w:val="0"/>
          <w:sz w:val="16"/>
          <w:lang w:eastAsia="ko-KR"/>
        </w:rPr>
        <w:t>|</w:t>
      </w:r>
    </w:p>
    <w:p w14:paraId="76AE74C9"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5FE7">
        <w:rPr>
          <w:rFonts w:ascii="Courier New" w:eastAsia="SimSun" w:hAnsi="Courier New"/>
          <w:noProof/>
          <w:snapToGrid w:val="0"/>
          <w:sz w:val="16"/>
          <w:lang w:eastAsia="ko-KR"/>
        </w:rPr>
        <w:tab/>
        <w:t>{ ID id-</w:t>
      </w:r>
      <w:r w:rsidRPr="00775FE7">
        <w:rPr>
          <w:rFonts w:ascii="Courier New" w:eastAsia="SimSun" w:hAnsi="Courier New"/>
          <w:noProof/>
          <w:sz w:val="16"/>
          <w:lang w:eastAsia="ko-KR"/>
        </w:rPr>
        <w:t>S</w:t>
      </w:r>
      <w:r w:rsidRPr="00775FE7">
        <w:rPr>
          <w:rFonts w:ascii="Courier New" w:eastAsia="SimSun" w:hAnsi="Courier New" w:hint="eastAsia"/>
          <w:noProof/>
          <w:sz w:val="16"/>
          <w:lang w:eastAsia="ko-KR"/>
        </w:rPr>
        <w:t>CG</w:t>
      </w:r>
      <w:r w:rsidRPr="00775FE7">
        <w:rPr>
          <w:rFonts w:ascii="Courier New" w:eastAsia="SimSun" w:hAnsi="Courier New"/>
          <w:noProof/>
          <w:sz w:val="16"/>
          <w:lang w:eastAsia="ko-KR"/>
        </w:rPr>
        <w:t>UEHistoryInformation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 xml:space="preserve">TYPE </w:t>
      </w:r>
      <w:r w:rsidRPr="00775FE7">
        <w:rPr>
          <w:rFonts w:ascii="Courier New" w:eastAsia="SimSun" w:hAnsi="Courier New"/>
          <w:noProof/>
          <w:sz w:val="16"/>
          <w:lang w:eastAsia="ko-KR"/>
        </w:rPr>
        <w:t>S</w:t>
      </w:r>
      <w:r w:rsidRPr="00775FE7">
        <w:rPr>
          <w:rFonts w:ascii="Courier New" w:eastAsia="SimSun" w:hAnsi="Courier New" w:hint="eastAsia"/>
          <w:noProof/>
          <w:sz w:val="16"/>
          <w:lang w:eastAsia="ko-KR"/>
        </w:rPr>
        <w:t>CG</w:t>
      </w:r>
      <w:r w:rsidRPr="00775FE7">
        <w:rPr>
          <w:rFonts w:ascii="Courier New" w:eastAsia="SimSun" w:hAnsi="Courier New"/>
          <w:noProof/>
          <w:sz w:val="16"/>
          <w:lang w:eastAsia="ko-KR"/>
        </w:rPr>
        <w:t>UEHistoryInformation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r w:rsidRPr="00775FE7">
        <w:rPr>
          <w:rFonts w:ascii="Courier New" w:eastAsia="SimSun" w:hAnsi="Courier New"/>
          <w:noProof/>
          <w:sz w:val="16"/>
          <w:lang w:eastAsia="ko-KR"/>
        </w:rPr>
        <w:t>|</w:t>
      </w:r>
    </w:p>
    <w:p w14:paraId="1DC3354A"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5FE7">
        <w:rPr>
          <w:rFonts w:ascii="Courier New" w:eastAsia="SimSun" w:hAnsi="Courier New"/>
          <w:noProof/>
          <w:sz w:val="16"/>
          <w:lang w:eastAsia="ko-KR"/>
        </w:rPr>
        <w:tab/>
        <w:t>{ ID id-SCGActivationRequest</w:t>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t>CRITICALITY ignore</w:t>
      </w:r>
      <w:r w:rsidRPr="00775FE7">
        <w:rPr>
          <w:rFonts w:ascii="Courier New" w:eastAsia="SimSun" w:hAnsi="Courier New"/>
          <w:noProof/>
          <w:sz w:val="16"/>
          <w:lang w:eastAsia="ko-KR"/>
        </w:rPr>
        <w:tab/>
      </w:r>
      <w:r w:rsidRPr="00775FE7">
        <w:rPr>
          <w:rFonts w:ascii="Courier New" w:eastAsia="SimSun" w:hAnsi="Courier New"/>
          <w:noProof/>
          <w:sz w:val="16"/>
          <w:lang w:eastAsia="ko-KR"/>
        </w:rPr>
        <w:tab/>
        <w:t>TYPE SCGActivationRequest</w:t>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r>
      <w:r w:rsidRPr="00775FE7">
        <w:rPr>
          <w:rFonts w:ascii="Courier New" w:eastAsia="SimSun" w:hAnsi="Courier New"/>
          <w:noProof/>
          <w:sz w:val="16"/>
          <w:lang w:eastAsia="ko-KR"/>
        </w:rPr>
        <w:tab/>
        <w:t>PRESENCE optional }|</w:t>
      </w:r>
    </w:p>
    <w:p w14:paraId="64E00B82"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75FE7">
        <w:rPr>
          <w:rFonts w:ascii="Courier New" w:eastAsia="SimSun" w:hAnsi="Courier New"/>
          <w:noProof/>
          <w:snapToGrid w:val="0"/>
          <w:sz w:val="16"/>
          <w:lang w:eastAsia="ko-KR"/>
        </w:rPr>
        <w:tab/>
        <w:t>{ ID id-CPACInformationModRequired</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CPACInformationModRequired</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r w:rsidRPr="00775FE7">
        <w:rPr>
          <w:rFonts w:ascii="Courier New" w:eastAsia="SimSun" w:hAnsi="Courier New"/>
          <w:noProof/>
          <w:sz w:val="16"/>
          <w:lang w:eastAsia="ko-KR"/>
        </w:rPr>
        <w:t>|</w:t>
      </w:r>
    </w:p>
    <w:p w14:paraId="022659D7" w14:textId="6C51FA2D" w:rsid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Huawei" w:date="2023-09-27T15:07:00Z"/>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 ID id-SCGreconfigNotification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CRITICALITY ignore</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TYPE SCGreconfigNotification</w:t>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r>
      <w:r w:rsidRPr="00775FE7">
        <w:rPr>
          <w:rFonts w:ascii="Courier New" w:eastAsia="SimSun" w:hAnsi="Courier New"/>
          <w:noProof/>
          <w:snapToGrid w:val="0"/>
          <w:sz w:val="16"/>
          <w:lang w:eastAsia="ko-KR"/>
        </w:rPr>
        <w:tab/>
        <w:t>PRESENCE optional },</w:t>
      </w:r>
    </w:p>
    <w:p w14:paraId="1FF77368" w14:textId="78BF2B68" w:rsidR="00D90050" w:rsidRPr="00D90050" w:rsidRDefault="00D90050"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333" w:author="Huawei" w:date="2023-09-27T15:07:00Z">
        <w:r>
          <w:rPr>
            <w:rFonts w:ascii="Courier New" w:eastAsia="Malgun Gothic" w:hAnsi="Courier New"/>
            <w:noProof/>
            <w:snapToGrid w:val="0"/>
            <w:sz w:val="16"/>
            <w:lang w:eastAsia="ko-KR"/>
          </w:rPr>
          <w:tab/>
        </w:r>
        <w:r w:rsidRPr="00456628">
          <w:rPr>
            <w:rFonts w:ascii="Courier New" w:eastAsia="SimSun" w:hAnsi="Courier New"/>
            <w:noProof/>
            <w:snapToGrid w:val="0"/>
            <w:sz w:val="16"/>
            <w:lang w:eastAsia="ko-KR"/>
          </w:rPr>
          <w:t>{ ID id-</w:t>
        </w:r>
        <w:r>
          <w:rPr>
            <w:rFonts w:ascii="Courier New" w:eastAsia="SimSun" w:hAnsi="Courier New"/>
            <w:noProof/>
            <w:snapToGrid w:val="0"/>
            <w:sz w:val="16"/>
            <w:lang w:eastAsia="ko-KR"/>
          </w:rPr>
          <w:t>RecommendedSPRTrigger</w:t>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t>CRITICALITY ignore</w:t>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t xml:space="preserve">TYPE </w:t>
        </w:r>
        <w:r>
          <w:rPr>
            <w:rFonts w:ascii="Courier New" w:eastAsia="SimSun" w:hAnsi="Courier New"/>
            <w:noProof/>
            <w:snapToGrid w:val="0"/>
            <w:sz w:val="16"/>
            <w:lang w:eastAsia="ko-KR"/>
          </w:rPr>
          <w:t>RecommendedSPRTrigger</w:t>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r>
        <w:r w:rsidRPr="00456628">
          <w:rPr>
            <w:rFonts w:ascii="Courier New" w:eastAsia="SimSun" w:hAnsi="Courier New"/>
            <w:noProof/>
            <w:snapToGrid w:val="0"/>
            <w:sz w:val="16"/>
            <w:lang w:eastAsia="ko-KR"/>
          </w:rPr>
          <w:tab/>
          <w:t>PRESENCE optional },</w:t>
        </w:r>
      </w:ins>
    </w:p>
    <w:p w14:paraId="145137E4"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ab/>
        <w:t>...</w:t>
      </w:r>
    </w:p>
    <w:p w14:paraId="0AD9F4CF" w14:textId="77777777" w:rsidR="00775FE7" w:rsidRPr="00775FE7" w:rsidRDefault="00775FE7" w:rsidP="00775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75FE7">
        <w:rPr>
          <w:rFonts w:ascii="Courier New" w:eastAsia="SimSun" w:hAnsi="Courier New"/>
          <w:noProof/>
          <w:snapToGrid w:val="0"/>
          <w:sz w:val="16"/>
          <w:lang w:eastAsia="ko-KR"/>
        </w:rPr>
        <w:t>}</w:t>
      </w:r>
    </w:p>
    <w:p w14:paraId="629D25C6" w14:textId="77777777" w:rsidR="00872FEA" w:rsidRPr="00553EA8" w:rsidRDefault="00872FEA" w:rsidP="00872FE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3DB97D" w14:textId="7D8A3EF2" w:rsidR="00872FEA" w:rsidRDefault="00872FEA" w:rsidP="00872FE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34" w:name="_Toc20955408"/>
      <w:bookmarkStart w:id="335" w:name="_Toc29991616"/>
      <w:bookmarkStart w:id="336" w:name="_Toc36556019"/>
      <w:bookmarkStart w:id="337" w:name="_Toc44497804"/>
      <w:bookmarkStart w:id="338" w:name="_Toc45108191"/>
      <w:bookmarkStart w:id="339" w:name="_Toc45901811"/>
      <w:bookmarkStart w:id="340" w:name="_Toc51850892"/>
      <w:bookmarkStart w:id="341" w:name="_Toc56693896"/>
      <w:bookmarkStart w:id="342" w:name="_Toc64447440"/>
      <w:bookmarkStart w:id="343" w:name="_Toc66286934"/>
      <w:bookmarkStart w:id="344" w:name="_Toc74151632"/>
      <w:bookmarkStart w:id="345" w:name="_Toc88654106"/>
      <w:bookmarkStart w:id="346" w:name="_Toc97904462"/>
      <w:bookmarkStart w:id="347" w:name="_Toc98868600"/>
      <w:bookmarkStart w:id="348" w:name="_Toc105174886"/>
      <w:bookmarkStart w:id="349" w:name="_Toc106109723"/>
      <w:bookmarkStart w:id="350" w:name="_Toc113825545"/>
      <w:bookmarkStart w:id="351" w:name="_Toc138863678"/>
      <w:r w:rsidRPr="00872FEA">
        <w:rPr>
          <w:rFonts w:ascii="Arial" w:eastAsia="SimSun" w:hAnsi="Arial"/>
          <w:sz w:val="28"/>
          <w:lang w:eastAsia="ko-KR"/>
        </w:rPr>
        <w:lastRenderedPageBreak/>
        <w:t>9.3.5</w:t>
      </w:r>
      <w:r w:rsidRPr="00872FEA">
        <w:rPr>
          <w:rFonts w:ascii="Arial" w:eastAsia="SimSun" w:hAnsi="Arial"/>
          <w:sz w:val="28"/>
          <w:lang w:eastAsia="ko-KR"/>
        </w:rPr>
        <w:tab/>
        <w:t>Information Element definitions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18D3464" w14:textId="77777777" w:rsidR="00353D88" w:rsidRPr="00CE63E2" w:rsidRDefault="00353D88" w:rsidP="00353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C51946" w14:textId="77777777" w:rsidR="00353D88" w:rsidRPr="00F60149" w:rsidRDefault="00353D88" w:rsidP="00353D88">
      <w:pPr>
        <w:pStyle w:val="PL"/>
        <w:rPr>
          <w:noProof w:val="0"/>
          <w:snapToGrid w:val="0"/>
          <w:lang w:eastAsia="zh-CN"/>
        </w:rPr>
      </w:pPr>
      <w:r w:rsidRPr="00F60149">
        <w:rPr>
          <w:snapToGrid w:val="0"/>
        </w:rPr>
        <w:t>RBsetConfiguration</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xml:space="preserve">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7F676153" w14:textId="77777777" w:rsidR="00353D88" w:rsidRPr="00F60149" w:rsidRDefault="00353D88" w:rsidP="00353D88">
      <w:pPr>
        <w:pStyle w:val="PL"/>
        <w:rPr>
          <w:noProof w:val="0"/>
          <w:snapToGrid w:val="0"/>
          <w:lang w:eastAsia="zh-CN"/>
        </w:rPr>
      </w:pPr>
      <w:r w:rsidRPr="00F60149">
        <w:rPr>
          <w:noProof w:val="0"/>
          <w:snapToGrid w:val="0"/>
          <w:lang w:eastAsia="zh-CN"/>
        </w:rPr>
        <w:tab/>
        <w:t>...</w:t>
      </w:r>
    </w:p>
    <w:p w14:paraId="3C0DB79F" w14:textId="77777777" w:rsidR="00353D88" w:rsidRPr="00F60149" w:rsidRDefault="00353D88" w:rsidP="00353D88">
      <w:pPr>
        <w:pStyle w:val="PL"/>
        <w:rPr>
          <w:noProof w:val="0"/>
          <w:snapToGrid w:val="0"/>
          <w:lang w:eastAsia="zh-CN"/>
        </w:rPr>
      </w:pPr>
      <w:r w:rsidRPr="00F60149">
        <w:rPr>
          <w:noProof w:val="0"/>
          <w:snapToGrid w:val="0"/>
          <w:lang w:eastAsia="zh-CN"/>
        </w:rPr>
        <w:t>}</w:t>
      </w:r>
    </w:p>
    <w:p w14:paraId="754A1C03" w14:textId="77777777" w:rsidR="00353D88" w:rsidRPr="00F60149" w:rsidRDefault="00353D88" w:rsidP="00353D88">
      <w:pPr>
        <w:pStyle w:val="PL"/>
        <w:rPr>
          <w:snapToGrid w:val="0"/>
        </w:rPr>
      </w:pPr>
    </w:p>
    <w:p w14:paraId="37218358" w14:textId="77777777" w:rsidR="00353D88" w:rsidRPr="00F60149" w:rsidRDefault="00353D88" w:rsidP="00353D88">
      <w:pPr>
        <w:pStyle w:val="PL"/>
        <w:rPr>
          <w:snapToGrid w:val="0"/>
        </w:rPr>
      </w:pPr>
    </w:p>
    <w:p w14:paraId="47EF865E" w14:textId="45A2F62D" w:rsidR="009D312D" w:rsidRPr="00FD0425" w:rsidRDefault="009D312D" w:rsidP="009D312D">
      <w:pPr>
        <w:pStyle w:val="PL"/>
        <w:rPr>
          <w:ins w:id="352" w:author="Huawei" w:date="2023-09-27T17:02:00Z"/>
        </w:rPr>
      </w:pPr>
      <w:ins w:id="353" w:author="Huawei" w:date="2023-09-27T17:02:00Z">
        <w:r w:rsidRPr="00FD0425">
          <w:t>Re</w:t>
        </w:r>
        <w:r>
          <w:t>commendedSPRtrigger</w:t>
        </w:r>
        <w:r w:rsidRPr="00FD0425">
          <w:t xml:space="preserve"> ::= SEQUENCE {</w:t>
        </w:r>
      </w:ins>
    </w:p>
    <w:p w14:paraId="4B028D34" w14:textId="3DAC6F46" w:rsidR="009D312D" w:rsidRPr="00FD0425" w:rsidRDefault="009D312D" w:rsidP="00BF7C94">
      <w:pPr>
        <w:pStyle w:val="PL"/>
        <w:tabs>
          <w:tab w:val="clear" w:pos="3072"/>
          <w:tab w:val="clear" w:pos="3456"/>
          <w:tab w:val="left" w:pos="3455"/>
        </w:tabs>
        <w:rPr>
          <w:ins w:id="354" w:author="Huawei" w:date="2023-09-27T17:02:00Z"/>
        </w:rPr>
      </w:pPr>
      <w:ins w:id="355" w:author="Huawei" w:date="2023-09-27T17:02:00Z">
        <w:r w:rsidRPr="00FD0425">
          <w:tab/>
        </w:r>
        <w:r w:rsidR="00BF7C94">
          <w:t>t</w:t>
        </w:r>
        <w:r>
          <w:t>310Trigger</w:t>
        </w:r>
      </w:ins>
      <w:ins w:id="356" w:author="Huawei" w:date="2023-09-27T17:05:00Z">
        <w:r w:rsidR="00BF7C94" w:rsidRPr="00FD0425">
          <w:tab/>
        </w:r>
        <w:r w:rsidR="00BF7C94" w:rsidRPr="00FD0425">
          <w:tab/>
        </w:r>
        <w:r w:rsidR="00BF7C94" w:rsidRPr="00FD0425">
          <w:tab/>
        </w:r>
        <w:r w:rsidR="00BF7C94" w:rsidRPr="00FD0425">
          <w:tab/>
        </w:r>
        <w:r w:rsidR="00BF7C94" w:rsidRPr="00FD0425">
          <w:tab/>
        </w:r>
      </w:ins>
      <w:ins w:id="357" w:author="Huawei" w:date="2023-09-27T17:04:00Z">
        <w:r w:rsidR="00BF7C94" w:rsidRPr="001F67C9">
          <w:rPr>
            <w:lang w:eastAsia="ja-JP"/>
          </w:rPr>
          <w:t>INTEGER (0..100)</w:t>
        </w:r>
      </w:ins>
      <w:ins w:id="358" w:author="Huawei" w:date="2023-09-27T17:02:00Z">
        <w:r w:rsidRPr="00FD0425">
          <w:t>,</w:t>
        </w:r>
      </w:ins>
    </w:p>
    <w:p w14:paraId="506C67C1" w14:textId="7DFF13ED" w:rsidR="00BF7C94" w:rsidRDefault="009D312D" w:rsidP="009D312D">
      <w:pPr>
        <w:pStyle w:val="PL"/>
        <w:rPr>
          <w:ins w:id="359" w:author="Huawei" w:date="2023-09-27T17:04:00Z"/>
          <w:lang w:eastAsia="zh-CN"/>
        </w:rPr>
      </w:pPr>
      <w:ins w:id="360" w:author="Huawei" w:date="2023-09-27T17:02:00Z">
        <w:r w:rsidRPr="00FD0425">
          <w:tab/>
        </w:r>
      </w:ins>
      <w:ins w:id="361" w:author="Huawei" w:date="2023-09-27T17:04:00Z">
        <w:r w:rsidR="00BF7C94">
          <w:t>t312Trigger</w:t>
        </w:r>
      </w:ins>
      <w:ins w:id="362" w:author="Huawei" w:date="2023-09-27T17:05:00Z">
        <w:r w:rsidR="00BF7C94" w:rsidRPr="00FD0425">
          <w:tab/>
        </w:r>
        <w:r w:rsidR="00BF7C94" w:rsidRPr="00FD0425">
          <w:tab/>
        </w:r>
        <w:r w:rsidR="00BF7C94" w:rsidRPr="00FD0425">
          <w:tab/>
        </w:r>
        <w:r w:rsidR="00BF7C94" w:rsidRPr="00FD0425">
          <w:tab/>
        </w:r>
        <w:r w:rsidR="00BF7C94" w:rsidRPr="00FD0425">
          <w:tab/>
        </w:r>
        <w:r w:rsidR="00BF7C94" w:rsidRPr="00FD0425">
          <w:tab/>
        </w:r>
      </w:ins>
      <w:ins w:id="363" w:author="Huawei" w:date="2023-09-27T17:04:00Z">
        <w:r w:rsidR="00BF7C94" w:rsidRPr="001F67C9">
          <w:rPr>
            <w:lang w:eastAsia="ja-JP"/>
          </w:rPr>
          <w:t>INTEGER (0..100)</w:t>
        </w:r>
        <w:r w:rsidR="00BF7C94">
          <w:rPr>
            <w:rFonts w:hint="eastAsia"/>
            <w:lang w:eastAsia="zh-CN"/>
          </w:rPr>
          <w:t>,</w:t>
        </w:r>
      </w:ins>
    </w:p>
    <w:p w14:paraId="1C1DF016" w14:textId="06429241" w:rsidR="00BF7C94" w:rsidRDefault="009D312D" w:rsidP="00BF7C94">
      <w:pPr>
        <w:pStyle w:val="PL"/>
        <w:rPr>
          <w:ins w:id="364" w:author="Huawei" w:date="2023-09-27T17:06:00Z"/>
          <w:snapToGrid w:val="0"/>
          <w:lang w:val="en-US" w:eastAsia="zh-CN" w:bidi="ar"/>
        </w:rPr>
      </w:pPr>
      <w:ins w:id="365" w:author="Huawei" w:date="2023-09-27T17:02:00Z">
        <w:r w:rsidRPr="00FD0425">
          <w:tab/>
        </w:r>
      </w:ins>
      <w:ins w:id="366" w:author="Huawei" w:date="2023-09-27T17:06:00Z">
        <w:r w:rsidR="00BF7C94" w:rsidRPr="002F178F">
          <w:rPr>
            <w:snapToGrid w:val="0"/>
            <w:lang w:eastAsia="zh-CN" w:bidi="ar"/>
          </w:rPr>
          <w:t>iE-Extension</w:t>
        </w:r>
        <w:r w:rsidR="00BF7C94" w:rsidRPr="002F178F">
          <w:rPr>
            <w:snapToGrid w:val="0"/>
            <w:lang w:eastAsia="zh-CN" w:bidi="ar"/>
          </w:rPr>
          <w:tab/>
        </w:r>
        <w:r w:rsidR="00BF7C94" w:rsidRPr="002F178F">
          <w:rPr>
            <w:snapToGrid w:val="0"/>
            <w:lang w:eastAsia="zh-CN" w:bidi="ar"/>
          </w:rPr>
          <w:tab/>
        </w:r>
        <w:r w:rsidR="00BF7C94" w:rsidRPr="002F178F">
          <w:rPr>
            <w:snapToGrid w:val="0"/>
            <w:lang w:eastAsia="zh-CN" w:bidi="ar"/>
          </w:rPr>
          <w:tab/>
          <w:t>ProtocolExtensionContainer { {</w:t>
        </w:r>
        <w:r w:rsidR="00BF7C94" w:rsidRPr="002F178F">
          <w:rPr>
            <w:rFonts w:hint="eastAsia"/>
            <w:snapToGrid w:val="0"/>
            <w:lang w:eastAsia="zh-CN" w:bidi="ar"/>
          </w:rPr>
          <w:t xml:space="preserve"> </w:t>
        </w:r>
        <w:r w:rsidR="00BF7C94" w:rsidRPr="00FD0425">
          <w:t>Re</w:t>
        </w:r>
        <w:r w:rsidR="00BF7C94">
          <w:t>commendedSPRtrigger</w:t>
        </w:r>
        <w:r w:rsidR="00BF7C94" w:rsidRPr="002F178F">
          <w:rPr>
            <w:snapToGrid w:val="0"/>
            <w:lang w:eastAsia="zh-CN" w:bidi="ar"/>
          </w:rPr>
          <w:t>-ExtIEs} } OPTIONAL,</w:t>
        </w:r>
      </w:ins>
    </w:p>
    <w:p w14:paraId="43903A8F" w14:textId="77777777" w:rsidR="00BF7C94" w:rsidRDefault="00BF7C94" w:rsidP="00BF7C94">
      <w:pPr>
        <w:pStyle w:val="PL"/>
        <w:rPr>
          <w:ins w:id="367" w:author="Huawei" w:date="2023-09-27T17:06:00Z"/>
          <w:snapToGrid w:val="0"/>
          <w:lang w:val="en-US"/>
        </w:rPr>
      </w:pPr>
      <w:ins w:id="368" w:author="Huawei" w:date="2023-09-27T17:06:00Z">
        <w:r>
          <w:rPr>
            <w:lang w:val="en-US" w:eastAsia="zh-CN" w:bidi="ar"/>
          </w:rPr>
          <w:tab/>
        </w:r>
        <w:r>
          <w:rPr>
            <w:snapToGrid w:val="0"/>
            <w:lang w:val="en-US" w:eastAsia="zh-CN" w:bidi="ar"/>
          </w:rPr>
          <w:t>...</w:t>
        </w:r>
      </w:ins>
    </w:p>
    <w:p w14:paraId="0F234D21" w14:textId="77777777" w:rsidR="00BF7C94" w:rsidRDefault="00BF7C94" w:rsidP="00BF7C94">
      <w:pPr>
        <w:pStyle w:val="PL"/>
        <w:rPr>
          <w:ins w:id="369" w:author="Huawei" w:date="2023-09-27T17:06:00Z"/>
          <w:snapToGrid w:val="0"/>
          <w:lang w:val="en-US" w:eastAsia="zh-CN" w:bidi="ar"/>
        </w:rPr>
      </w:pPr>
      <w:ins w:id="370" w:author="Huawei" w:date="2023-09-27T17:06:00Z">
        <w:r>
          <w:rPr>
            <w:snapToGrid w:val="0"/>
            <w:lang w:val="en-US" w:eastAsia="zh-CN" w:bidi="ar"/>
          </w:rPr>
          <w:t>}</w:t>
        </w:r>
      </w:ins>
    </w:p>
    <w:p w14:paraId="09345EDD" w14:textId="0DA2DBBC" w:rsidR="00D10FC4" w:rsidRDefault="00D10FC4" w:rsidP="00D10FC4">
      <w:pPr>
        <w:rPr>
          <w:rFonts w:eastAsia="Malgun Gothic"/>
          <w:noProof/>
          <w:lang w:eastAsia="ko-KR"/>
        </w:rPr>
      </w:pPr>
    </w:p>
    <w:p w14:paraId="5E7CA12E" w14:textId="77777777" w:rsidR="00353D88" w:rsidRDefault="00353D88" w:rsidP="00353D88">
      <w:pPr>
        <w:pStyle w:val="PL"/>
        <w:rPr>
          <w:snapToGrid w:val="0"/>
        </w:rPr>
      </w:pPr>
      <w:r>
        <w:rPr>
          <w:snapToGrid w:val="0"/>
          <w:lang w:eastAsia="zh-CN"/>
        </w:rPr>
        <w:t>Redcap-Bcast-Information</w:t>
      </w:r>
      <w:r>
        <w:rPr>
          <w:snapToGrid w:val="0"/>
        </w:rPr>
        <w:t xml:space="preserve"> ::=  BIT STRING(SIZE(8))</w:t>
      </w:r>
    </w:p>
    <w:p w14:paraId="6E4045D0" w14:textId="77777777" w:rsidR="00353D88" w:rsidRPr="00FD0425" w:rsidRDefault="00353D88" w:rsidP="00353D88">
      <w:pPr>
        <w:pStyle w:val="PL"/>
        <w:rPr>
          <w:noProof w:val="0"/>
          <w:snapToGrid w:val="0"/>
        </w:rPr>
      </w:pPr>
    </w:p>
    <w:p w14:paraId="32C3302E" w14:textId="77777777" w:rsidR="00353D88" w:rsidRPr="00D10FC4" w:rsidRDefault="00353D88" w:rsidP="00353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BD466E8" w14:textId="77777777" w:rsidR="00353D88" w:rsidRPr="00BF7C94" w:rsidRDefault="00353D88" w:rsidP="00D10FC4">
      <w:pPr>
        <w:rPr>
          <w:rFonts w:eastAsia="Malgun Gothic"/>
          <w:noProof/>
          <w:lang w:eastAsia="ko-KR"/>
        </w:rPr>
      </w:pPr>
    </w:p>
    <w:p w14:paraId="28F2E198" w14:textId="73AFA330" w:rsidR="00D10FC4" w:rsidRDefault="00BF7C94" w:rsidP="00BF7C9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A4C73A" w14:textId="77777777" w:rsidR="00201AD8" w:rsidRDefault="00201AD8" w:rsidP="00201AD8">
      <w:pPr>
        <w:pStyle w:val="FirstChange"/>
        <w:jc w:val="left"/>
        <w:sectPr w:rsidR="00201AD8" w:rsidSect="00FD4F82">
          <w:footnotePr>
            <w:numRestart w:val="eachSect"/>
          </w:footnotePr>
          <w:pgSz w:w="16840" w:h="11907" w:orient="landscape" w:code="9"/>
          <w:pgMar w:top="1134" w:right="1134" w:bottom="1134" w:left="1418" w:header="680" w:footer="567" w:gutter="0"/>
          <w:cols w:space="720"/>
          <w:docGrid w:linePitch="272"/>
        </w:sectPr>
      </w:pPr>
    </w:p>
    <w:p w14:paraId="34146EB6" w14:textId="75BF4AC8" w:rsidR="00201AD8" w:rsidRPr="00BF7C94" w:rsidRDefault="00201AD8" w:rsidP="00201AD8">
      <w:pPr>
        <w:pStyle w:val="FirstChange"/>
        <w:jc w:val="left"/>
        <w:rPr>
          <w:ins w:id="371" w:author="Huawei" w:date="2023-09-27T15:15:00Z"/>
        </w:rPr>
      </w:pPr>
    </w:p>
    <w:p w14:paraId="528FB993" w14:textId="77777777" w:rsidR="00BF7C94" w:rsidRPr="00BF7C94" w:rsidRDefault="00BF7C94" w:rsidP="00BF7C94">
      <w:pPr>
        <w:keepNext/>
        <w:keepLines/>
        <w:spacing w:before="120"/>
        <w:ind w:left="1134" w:hanging="1134"/>
        <w:outlineLvl w:val="2"/>
        <w:rPr>
          <w:rFonts w:ascii="Arial" w:eastAsia="SimSun" w:hAnsi="Arial"/>
          <w:sz w:val="28"/>
        </w:rPr>
      </w:pPr>
      <w:bookmarkStart w:id="372" w:name="_Toc20955410"/>
      <w:bookmarkStart w:id="373" w:name="_Toc29991618"/>
      <w:bookmarkStart w:id="374" w:name="_Toc36556021"/>
      <w:bookmarkStart w:id="375" w:name="_Toc44497806"/>
      <w:bookmarkStart w:id="376" w:name="_Toc45108193"/>
      <w:bookmarkStart w:id="377" w:name="_Toc45901813"/>
      <w:bookmarkStart w:id="378" w:name="_Toc51850894"/>
      <w:bookmarkStart w:id="379" w:name="_Toc56693898"/>
      <w:bookmarkStart w:id="380" w:name="_Toc64447442"/>
      <w:bookmarkStart w:id="381" w:name="_Toc66286936"/>
      <w:bookmarkStart w:id="382" w:name="_Toc74151634"/>
      <w:bookmarkStart w:id="383" w:name="_Toc88654108"/>
      <w:bookmarkStart w:id="384" w:name="_Toc97904464"/>
      <w:bookmarkStart w:id="385" w:name="_Toc98868602"/>
      <w:bookmarkStart w:id="386" w:name="_Toc105174888"/>
      <w:bookmarkStart w:id="387" w:name="_Toc106109725"/>
      <w:bookmarkStart w:id="388" w:name="_Toc113825547"/>
      <w:bookmarkStart w:id="389" w:name="_Toc120033704"/>
      <w:r w:rsidRPr="00BF7C94">
        <w:rPr>
          <w:rFonts w:ascii="Arial" w:eastAsia="SimSun" w:hAnsi="Arial"/>
          <w:sz w:val="28"/>
        </w:rPr>
        <w:t>9.3.7</w:t>
      </w:r>
      <w:r w:rsidRPr="00BF7C94">
        <w:rPr>
          <w:rFonts w:ascii="Arial" w:eastAsia="SimSun" w:hAnsi="Arial"/>
          <w:sz w:val="28"/>
        </w:rPr>
        <w:tab/>
        <w:t>Constant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0DA1C8A" w14:textId="66D755AE" w:rsidR="00BF7C94" w:rsidRDefault="00BF7C94" w:rsidP="00BF7C94">
      <w:pPr>
        <w:jc w:val="center"/>
        <w:rPr>
          <w:rFonts w:eastAsia="SimSun"/>
          <w:color w:val="FF0000"/>
        </w:rPr>
      </w:pPr>
      <w:r w:rsidRPr="00BF7C94">
        <w:rPr>
          <w:rFonts w:eastAsia="SimSun"/>
          <w:color w:val="FF0000"/>
        </w:rPr>
        <w:t>&lt;&lt;&lt;&lt;&lt;&lt;&lt;&lt;&lt;&lt;&lt;&lt;&lt;&lt;&lt;&lt;&lt;&lt;&lt;&lt; Unmodified Text Omitted &gt;&gt;&gt;&gt;&gt;&gt;&gt;&gt;&gt;&gt;&gt;&gt;&gt;&gt;&gt;&gt;&gt;&gt;&gt;&gt;</w:t>
      </w:r>
    </w:p>
    <w:p w14:paraId="567886AF"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D3D2DF" w14:textId="77777777" w:rsidR="003F3593" w:rsidRPr="003F3593" w:rsidRDefault="003F3593" w:rsidP="003F3593">
      <w:pPr>
        <w:pStyle w:val="PL"/>
      </w:pPr>
      <w:r w:rsidRPr="003F3593">
        <w:t>-- **************************************************************</w:t>
      </w:r>
    </w:p>
    <w:p w14:paraId="214D930D" w14:textId="77777777" w:rsidR="003F3593" w:rsidRPr="003F3593" w:rsidRDefault="003F3593" w:rsidP="003F3593">
      <w:pPr>
        <w:pStyle w:val="PL"/>
      </w:pPr>
      <w:r w:rsidRPr="003F3593">
        <w:t>--</w:t>
      </w:r>
    </w:p>
    <w:p w14:paraId="380F0BA0" w14:textId="77777777" w:rsidR="003F3593" w:rsidRPr="003F3593" w:rsidRDefault="003F3593" w:rsidP="003F3593">
      <w:pPr>
        <w:pStyle w:val="PL"/>
      </w:pPr>
      <w:r w:rsidRPr="003F3593">
        <w:t>-- IEs</w:t>
      </w:r>
    </w:p>
    <w:p w14:paraId="343DD1EB" w14:textId="77777777" w:rsidR="003F3593" w:rsidRPr="003F3593" w:rsidRDefault="003F3593" w:rsidP="003F3593">
      <w:pPr>
        <w:pStyle w:val="PL"/>
      </w:pPr>
      <w:r w:rsidRPr="003F3593">
        <w:t>--</w:t>
      </w:r>
    </w:p>
    <w:p w14:paraId="42AAE137" w14:textId="77777777" w:rsidR="003F3593" w:rsidRPr="003F3593" w:rsidRDefault="003F3593" w:rsidP="003F3593">
      <w:pPr>
        <w:pStyle w:val="PL"/>
      </w:pPr>
      <w:r w:rsidRPr="003F3593">
        <w:t>-- **************************************************************</w:t>
      </w:r>
    </w:p>
    <w:p w14:paraId="308EC157" w14:textId="77777777" w:rsidR="003F3593" w:rsidRPr="003F3593" w:rsidRDefault="003F3593" w:rsidP="003F3593">
      <w:pPr>
        <w:pStyle w:val="PL"/>
      </w:pPr>
    </w:p>
    <w:p w14:paraId="0B8A8891"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bookmarkStart w:id="390" w:name="_Hlk146727910"/>
      <w:r w:rsidRPr="003F3593">
        <w:rPr>
          <w:rFonts w:ascii="Courier New" w:eastAsia="SimSun" w:hAnsi="Courier New"/>
          <w:noProof/>
          <w:snapToGrid w:val="0"/>
          <w:sz w:val="16"/>
        </w:rPr>
        <w:t>id-ActivatedServedCells</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t>ProtocolIE-ID ::= 0</w:t>
      </w:r>
    </w:p>
    <w:p w14:paraId="5CA5D6AD"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3F3593">
        <w:rPr>
          <w:rFonts w:ascii="Courier New" w:eastAsia="SimSun" w:hAnsi="Courier New"/>
          <w:noProof/>
          <w:snapToGrid w:val="0"/>
          <w:sz w:val="16"/>
        </w:rPr>
        <w:t>id-ActivationIDforCellActivation</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t>ProtocolIE-ID ::= 1</w:t>
      </w:r>
    </w:p>
    <w:p w14:paraId="612986EF"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3593">
        <w:rPr>
          <w:rFonts w:ascii="Courier New" w:eastAsia="SimSun" w:hAnsi="Courier New"/>
          <w:noProof/>
          <w:snapToGrid w:val="0"/>
          <w:sz w:val="16"/>
        </w:rPr>
        <w:t>id-admittedSplitSRB</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z w:val="16"/>
        </w:rPr>
        <w:t>ProtocolIE-ID ::= 2</w:t>
      </w:r>
    </w:p>
    <w:p w14:paraId="112A61BC"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3593">
        <w:rPr>
          <w:rFonts w:ascii="Courier New" w:eastAsia="SimSun" w:hAnsi="Courier New"/>
          <w:noProof/>
          <w:snapToGrid w:val="0"/>
          <w:sz w:val="16"/>
        </w:rPr>
        <w:t>id-admittedSplitSRBrelease</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z w:val="16"/>
        </w:rPr>
        <w:t>ProtocolIE-ID ::= 3</w:t>
      </w:r>
    </w:p>
    <w:p w14:paraId="21F413C9"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3F3593">
        <w:rPr>
          <w:rFonts w:ascii="Courier New" w:eastAsia="SimSun" w:hAnsi="Courier New"/>
          <w:noProof/>
          <w:snapToGrid w:val="0"/>
          <w:sz w:val="16"/>
        </w:rPr>
        <w:t>id-AMF-Region-Information</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t>ProtocolIE-ID ::= 4</w:t>
      </w:r>
    </w:p>
    <w:p w14:paraId="2BA7B91F"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3F3593">
        <w:rPr>
          <w:rFonts w:ascii="Courier New" w:eastAsia="SimSun" w:hAnsi="Courier New"/>
          <w:noProof/>
          <w:snapToGrid w:val="0"/>
          <w:sz w:val="16"/>
        </w:rPr>
        <w:t>id-AssistanceDataForRANPaging</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t>ProtocolIE-ID ::= 5</w:t>
      </w:r>
    </w:p>
    <w:p w14:paraId="5C75AF74"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3593">
        <w:rPr>
          <w:rFonts w:ascii="Courier New" w:eastAsia="SimSun" w:hAnsi="Courier New"/>
          <w:noProof/>
          <w:snapToGrid w:val="0"/>
          <w:sz w:val="16"/>
        </w:rPr>
        <w:t>id-BearersSubjectToCounterCheck</w:t>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napToGrid w:val="0"/>
          <w:sz w:val="16"/>
        </w:rPr>
        <w:tab/>
      </w:r>
      <w:r w:rsidRPr="003F3593">
        <w:rPr>
          <w:rFonts w:ascii="Courier New" w:eastAsia="SimSun" w:hAnsi="Courier New"/>
          <w:noProof/>
          <w:sz w:val="16"/>
        </w:rPr>
        <w:t>ProtocolIE-ID ::= 6</w:t>
      </w:r>
    </w:p>
    <w:p w14:paraId="29D8E323"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3F3593">
        <w:rPr>
          <w:rFonts w:ascii="Courier New" w:eastAsia="SimSun" w:hAnsi="Courier New"/>
          <w:noProof/>
          <w:sz w:val="16"/>
          <w:lang w:val="fr-FR"/>
        </w:rPr>
        <w:t>id-Cause</w:t>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r>
      <w:r w:rsidRPr="003F3593">
        <w:rPr>
          <w:rFonts w:ascii="Courier New" w:eastAsia="SimSun" w:hAnsi="Courier New"/>
          <w:noProof/>
          <w:sz w:val="16"/>
          <w:lang w:val="fr-FR"/>
        </w:rPr>
        <w:tab/>
        <w:t>ProtocolIE-ID ::= 7</w:t>
      </w:r>
    </w:p>
    <w:p w14:paraId="008E8212" w14:textId="77777777" w:rsidR="003F3593" w:rsidRPr="003F3593" w:rsidRDefault="003F3593" w:rsidP="003F3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3F3593">
        <w:rPr>
          <w:rFonts w:ascii="Courier New" w:eastAsia="SimSun" w:hAnsi="Courier New"/>
          <w:noProof/>
          <w:snapToGrid w:val="0"/>
          <w:sz w:val="16"/>
          <w:lang w:val="fr-FR"/>
        </w:rPr>
        <w:t>id-cellAssistanceInfo-NR</w:t>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r>
      <w:r w:rsidRPr="003F3593">
        <w:rPr>
          <w:rFonts w:ascii="Courier New" w:eastAsia="SimSun" w:hAnsi="Courier New"/>
          <w:noProof/>
          <w:snapToGrid w:val="0"/>
          <w:sz w:val="16"/>
          <w:lang w:val="fr-FR"/>
        </w:rPr>
        <w:tab/>
        <w:t>ProtocolIE-ID ::= 8</w:t>
      </w:r>
    </w:p>
    <w:p w14:paraId="620398CC" w14:textId="7C41A1CD" w:rsidR="003F3593" w:rsidRPr="00201AD8" w:rsidRDefault="00201AD8" w:rsidP="00201AD8">
      <w:pPr>
        <w:jc w:val="center"/>
        <w:rPr>
          <w:rFonts w:eastAsia="SimSun"/>
          <w:color w:val="FF0000"/>
        </w:rPr>
      </w:pPr>
      <w:r w:rsidRPr="00BF7C94">
        <w:rPr>
          <w:rFonts w:eastAsia="SimSun"/>
          <w:color w:val="FF0000"/>
        </w:rPr>
        <w:t>&lt;&lt;&lt;&lt;&lt;&lt;&lt;&lt;&lt;&lt;&lt;&lt;&lt;&lt;&lt;&lt;&lt;&lt;&lt;&lt; Unmodified Text Omitted &gt;&gt;&gt;&gt;&gt;&gt;&gt;&gt;&gt;&gt;&gt;&gt;&gt;&gt;&gt;&gt;&gt;&gt;&gt;&gt;</w:t>
      </w:r>
    </w:p>
    <w:bookmarkEnd w:id="390"/>
    <w:p w14:paraId="3DD663CE" w14:textId="77777777" w:rsidR="002A12AC" w:rsidRDefault="002A12AC" w:rsidP="002A12AC">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64BFA3AF" w14:textId="77777777" w:rsidR="002A12AC" w:rsidRPr="002B4083" w:rsidRDefault="002A12AC" w:rsidP="002A12AC">
      <w:pPr>
        <w:pStyle w:val="PL"/>
        <w:rPr>
          <w:snapToGrid w:val="0"/>
          <w:lang w:eastAsia="zh-CN"/>
        </w:rPr>
      </w:pPr>
      <w:bookmarkStart w:id="391" w:name="_Hlk138181653"/>
      <w:r w:rsidRPr="00F55E12">
        <w:rPr>
          <w:snapToGrid w:val="0"/>
        </w:rPr>
        <w:t>id-</w:t>
      </w:r>
      <w:r>
        <w:rPr>
          <w:lang w:eastAsia="zh-CN"/>
        </w:rPr>
        <w:t>HashedUEIdentity</w:t>
      </w:r>
      <w:r w:rsidRPr="00772A8F">
        <w:rPr>
          <w:lang w:eastAsia="zh-CN"/>
        </w:rPr>
        <w:t>IndexValue</w:t>
      </w:r>
      <w:bookmarkEnd w:id="391"/>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26F76637" w14:textId="77777777" w:rsidR="002A12AC" w:rsidRDefault="002A12AC" w:rsidP="002A12AC">
      <w:pPr>
        <w:pStyle w:val="PL"/>
        <w:rPr>
          <w:del w:id="392" w:author="Author" w:date="2023-09-19T10:21:00Z"/>
          <w:rFonts w:eastAsia="SimSun"/>
          <w:snapToGrid w:val="0"/>
        </w:rPr>
      </w:pPr>
    </w:p>
    <w:p w14:paraId="7C190632" w14:textId="77777777" w:rsidR="002A12AC" w:rsidRPr="002B4083" w:rsidRDefault="002A12AC" w:rsidP="002A12AC">
      <w:pPr>
        <w:pStyle w:val="PL"/>
        <w:rPr>
          <w:del w:id="393" w:author="Author" w:date="2023-09-19T10:21:00Z"/>
          <w:snapToGrid w:val="0"/>
          <w:lang w:eastAsia="zh-CN"/>
        </w:rPr>
      </w:pPr>
    </w:p>
    <w:p w14:paraId="670FB189" w14:textId="77777777" w:rsidR="002A12AC" w:rsidRDefault="002A12AC" w:rsidP="002A12AC">
      <w:pPr>
        <w:pStyle w:val="PL"/>
        <w:rPr>
          <w:del w:id="394" w:author="Author" w:date="2023-09-19T10:21:00Z"/>
          <w:snapToGrid w:val="0"/>
          <w:lang w:eastAsia="zh-CN"/>
        </w:rPr>
      </w:pPr>
    </w:p>
    <w:p w14:paraId="601ABAE5" w14:textId="77777777" w:rsidR="002A12AC" w:rsidRDefault="002A12AC" w:rsidP="002A12AC">
      <w:pPr>
        <w:pStyle w:val="PL"/>
        <w:rPr>
          <w:ins w:id="395" w:author="Author" w:date="2023-09-19T10:21:00Z"/>
          <w:lang w:val="it-IT" w:eastAsia="en-GB"/>
        </w:rPr>
      </w:pPr>
      <w:ins w:id="396" w:author="Author" w:date="2023-09-19T10:21:00Z">
        <w:r w:rsidRPr="002051BB">
          <w:rPr>
            <w:rFonts w:eastAsia="SimSun"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1</w:t>
        </w:r>
      </w:ins>
    </w:p>
    <w:p w14:paraId="7C80D322" w14:textId="77777777" w:rsidR="002A12AC" w:rsidRPr="002051BB" w:rsidRDefault="002A12AC" w:rsidP="002A12AC">
      <w:pPr>
        <w:pStyle w:val="PL"/>
        <w:rPr>
          <w:ins w:id="397" w:author="Author" w:date="2023-09-19T10:21:00Z"/>
          <w:rFonts w:eastAsia="SimSun"/>
          <w:snapToGrid w:val="0"/>
          <w:lang w:val="it-IT" w:eastAsia="zh-CN"/>
        </w:rPr>
      </w:pPr>
      <w:ins w:id="398" w:author="Author" w:date="2023-09-19T10:21:00Z">
        <w:r w:rsidRPr="002051BB">
          <w:rPr>
            <w:rFonts w:eastAsia="SimSun" w:cs="Courier New"/>
            <w:szCs w:val="16"/>
            <w:lang w:val="it-IT" w:eastAsia="zh-CN"/>
          </w:rPr>
          <w:t>id-</w:t>
        </w:r>
        <w:r>
          <w:rPr>
            <w:rFonts w:eastAsia="SimSun" w:cs="Courier New"/>
            <w:szCs w:val="16"/>
            <w:lang w:val="it-IT" w:eastAsia="zh-CN"/>
          </w:rPr>
          <w:t>EnergyDetectionThresholdUL</w:t>
        </w:r>
        <w:r>
          <w:rPr>
            <w:rFonts w:eastAsia="SimSun" w:cs="Courier New"/>
            <w:szCs w:val="16"/>
            <w:lang w:val="it-IT" w:eastAsia="zh-CN"/>
          </w:rPr>
          <w:tab/>
        </w:r>
        <w:r>
          <w:rPr>
            <w:rFonts w:eastAsia="SimSun" w:cs="Courier New"/>
            <w:szCs w:val="16"/>
            <w:lang w:val="it-IT" w:eastAsia="zh-CN"/>
          </w:rPr>
          <w:tab/>
        </w:r>
        <w:r w:rsidRPr="002051BB">
          <w:rPr>
            <w:lang w:val="it-IT" w:eastAsia="en-GB"/>
          </w:rPr>
          <w:tab/>
        </w:r>
        <w:r w:rsidRPr="002051BB">
          <w:rPr>
            <w:lang w:val="it-IT" w:eastAsia="en-GB"/>
          </w:rPr>
          <w:tab/>
        </w:r>
        <w:r w:rsidRPr="002051BB">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sidRPr="002051BB">
          <w:rPr>
            <w:lang w:val="it-IT" w:eastAsia="en-GB"/>
          </w:rPr>
          <w:t>ProtocolIE-ID ::= xx</w:t>
        </w:r>
        <w:r>
          <w:rPr>
            <w:lang w:val="it-IT" w:eastAsia="en-GB"/>
          </w:rPr>
          <w:t>2</w:t>
        </w:r>
      </w:ins>
    </w:p>
    <w:p w14:paraId="7530A76D" w14:textId="77777777" w:rsidR="002A12AC" w:rsidRPr="005A1987" w:rsidRDefault="002A12AC" w:rsidP="002A12AC">
      <w:pPr>
        <w:pStyle w:val="PL"/>
        <w:rPr>
          <w:ins w:id="399" w:author="Author" w:date="2023-09-19T10:21:00Z"/>
          <w:snapToGrid w:val="0"/>
          <w:lang w:val="it-IT" w:eastAsia="zh-CN"/>
        </w:rPr>
      </w:pPr>
      <w:ins w:id="400" w:author="Author" w:date="2023-09-19T10:21:00Z">
        <w:r w:rsidRPr="00DA2E11">
          <w:rPr>
            <w:rFonts w:eastAsia="DengXian"/>
            <w:snapToGrid w:val="0"/>
            <w:lang w:eastAsia="en-GB"/>
          </w:rPr>
          <w:t>id-SuccessfulPSCell</w:t>
        </w:r>
        <w:r>
          <w:rPr>
            <w:rFonts w:eastAsia="DengXian"/>
            <w:snapToGrid w:val="0"/>
            <w:lang w:eastAsia="en-GB"/>
          </w:rPr>
          <w:t>Change</w:t>
        </w:r>
        <w:r w:rsidRPr="00DA2E11">
          <w:rPr>
            <w:rFonts w:eastAsia="DengXian"/>
            <w:snapToGrid w:val="0"/>
            <w:lang w:eastAsia="en-GB"/>
          </w:rPr>
          <w:t>ReportInformation</w:t>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r>
        <w:r w:rsidRPr="007866D0">
          <w:rPr>
            <w:rFonts w:eastAsia="SimSun"/>
            <w:snapToGrid w:val="0"/>
            <w:lang w:eastAsia="en-GB"/>
          </w:rPr>
          <w:tab/>
          <w:t xml:space="preserve">ProtocolIE-ID ::= </w:t>
        </w:r>
        <w:r>
          <w:rPr>
            <w:rFonts w:eastAsia="SimSun"/>
            <w:snapToGrid w:val="0"/>
          </w:rPr>
          <w:t>xx3</w:t>
        </w:r>
      </w:ins>
    </w:p>
    <w:p w14:paraId="6693E5F9" w14:textId="77777777" w:rsidR="002A12AC" w:rsidRDefault="002A12AC" w:rsidP="002A12AC">
      <w:pPr>
        <w:pStyle w:val="PL"/>
        <w:rPr>
          <w:ins w:id="401" w:author="Author" w:date="2023-09-19T10:21:00Z"/>
          <w:rFonts w:eastAsia="SimSun"/>
          <w:snapToGrid w:val="0"/>
        </w:rPr>
      </w:pPr>
      <w:ins w:id="402" w:author="Author" w:date="2023-09-19T10:21:00Z">
        <w:r w:rsidRPr="007E6716">
          <w:rPr>
            <w:snapToGrid w:val="0"/>
          </w:rPr>
          <w:t>id-</w:t>
        </w:r>
        <w:r>
          <w:rPr>
            <w:rFonts w:eastAsia="DengXian"/>
            <w:lang w:eastAsia="ja-JP"/>
          </w:rPr>
          <w:t>PSCellListContainer</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sidRPr="007866D0">
          <w:rPr>
            <w:rFonts w:eastAsia="SimSun"/>
            <w:snapToGrid w:val="0"/>
            <w:lang w:eastAsia="en-GB"/>
          </w:rPr>
          <w:t xml:space="preserve">ProtocolIE-ID ::= </w:t>
        </w:r>
        <w:r>
          <w:rPr>
            <w:rFonts w:eastAsia="SimSun"/>
            <w:snapToGrid w:val="0"/>
          </w:rPr>
          <w:t>xx4</w:t>
        </w:r>
      </w:ins>
    </w:p>
    <w:p w14:paraId="52EA7884" w14:textId="77777777" w:rsidR="002A12AC" w:rsidRPr="002B4083" w:rsidRDefault="002A12AC" w:rsidP="002A12AC">
      <w:pPr>
        <w:pStyle w:val="PL"/>
        <w:rPr>
          <w:ins w:id="403" w:author="Author" w:date="2023-09-19T10:21:00Z"/>
          <w:snapToGrid w:val="0"/>
          <w:lang w:eastAsia="zh-CN"/>
        </w:rPr>
      </w:pPr>
      <w:ins w:id="404" w:author="Author" w:date="2023-09-19T10:21:00Z">
        <w:r w:rsidRPr="00DA4709">
          <w:rPr>
            <w:snapToGrid w:val="0"/>
            <w:lang w:val="it-IT"/>
          </w:rPr>
          <w:t>id-</w:t>
        </w:r>
        <w:r w:rsidRPr="00DA4709">
          <w:rPr>
            <w:rFonts w:eastAsia="DengXian"/>
            <w:lang w:val="it-IT" w:eastAsia="ja-JP"/>
          </w:rPr>
          <w:t>RadioResourceS</w:t>
        </w:r>
        <w:r>
          <w:rPr>
            <w:rFonts w:eastAsia="DengXian"/>
            <w:lang w:val="it-IT" w:eastAsia="ja-JP"/>
          </w:rPr>
          <w:t>tatusNR-U</w:t>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SimSun"/>
            <w:snapToGrid w:val="0"/>
            <w:lang w:val="it-IT" w:eastAsia="en-GB"/>
          </w:rPr>
          <w:t xml:space="preserve">ProtocolIE-ID ::= </w:t>
        </w:r>
        <w:r w:rsidRPr="00DA4709">
          <w:rPr>
            <w:rFonts w:eastAsia="SimSun"/>
            <w:snapToGrid w:val="0"/>
            <w:lang w:val="it-IT"/>
          </w:rPr>
          <w:t>xx</w:t>
        </w:r>
        <w:r>
          <w:rPr>
            <w:rFonts w:eastAsia="SimSun"/>
            <w:snapToGrid w:val="0"/>
            <w:lang w:val="it-IT"/>
          </w:rPr>
          <w:t>5</w:t>
        </w:r>
      </w:ins>
    </w:p>
    <w:p w14:paraId="081E51D9" w14:textId="77777777" w:rsidR="002A12AC" w:rsidRDefault="002A12AC" w:rsidP="002A12AC">
      <w:pPr>
        <w:pStyle w:val="PL"/>
        <w:rPr>
          <w:ins w:id="405" w:author="Author" w:date="2023-09-19T10:21:00Z"/>
          <w:snapToGrid w:val="0"/>
          <w:lang w:eastAsia="zh-CN"/>
        </w:rPr>
      </w:pPr>
      <w:ins w:id="406" w:author="Author" w:date="2023-09-19T10:21: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xxx</w:t>
        </w:r>
      </w:ins>
    </w:p>
    <w:p w14:paraId="779C6101" w14:textId="2CBCCE3D" w:rsidR="00201AD8" w:rsidRPr="00201AD8" w:rsidRDefault="00201AD8" w:rsidP="002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 w:date="2023-09-27T17:54:00Z"/>
          <w:rFonts w:ascii="Courier New" w:eastAsia="SimSun" w:hAnsi="Courier New"/>
          <w:noProof/>
          <w:snapToGrid w:val="0"/>
          <w:sz w:val="16"/>
          <w:lang w:eastAsia="zh-CN"/>
        </w:rPr>
      </w:pPr>
      <w:ins w:id="408" w:author="Huawei" w:date="2023-09-27T17:55:00Z">
        <w:r w:rsidRPr="00456628">
          <w:rPr>
            <w:rFonts w:ascii="Courier New" w:eastAsia="SimSun" w:hAnsi="Courier New"/>
            <w:noProof/>
            <w:snapToGrid w:val="0"/>
            <w:sz w:val="16"/>
            <w:lang w:eastAsia="ko-KR"/>
          </w:rPr>
          <w:t>id-</w:t>
        </w:r>
        <w:r>
          <w:rPr>
            <w:rFonts w:ascii="Courier New" w:eastAsia="SimSun" w:hAnsi="Courier New"/>
            <w:noProof/>
            <w:snapToGrid w:val="0"/>
            <w:sz w:val="16"/>
            <w:lang w:eastAsia="ko-KR"/>
          </w:rPr>
          <w:t>RecommendedSPRTrigger</w:t>
        </w:r>
      </w:ins>
      <w:ins w:id="409" w:author="Huawei" w:date="2023-09-27T17:54:00Z">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DengXian" w:hAnsi="Courier New"/>
            <w:noProof/>
            <w:sz w:val="16"/>
            <w:lang w:eastAsia="ja-JP"/>
          </w:rPr>
          <w:tab/>
        </w:r>
        <w:r w:rsidRPr="00201AD8">
          <w:rPr>
            <w:rFonts w:ascii="Courier New" w:eastAsia="SimSun" w:hAnsi="Courier New"/>
            <w:noProof/>
            <w:snapToGrid w:val="0"/>
            <w:sz w:val="16"/>
            <w:lang w:eastAsia="en-GB"/>
          </w:rPr>
          <w:t xml:space="preserve">ProtocolIE-ID ::= </w:t>
        </w:r>
        <w:r w:rsidRPr="00201AD8">
          <w:rPr>
            <w:rFonts w:ascii="Courier New" w:eastAsia="SimSun" w:hAnsi="Courier New"/>
            <w:noProof/>
            <w:snapToGrid w:val="0"/>
            <w:sz w:val="16"/>
          </w:rPr>
          <w:t>xx</w:t>
        </w:r>
      </w:ins>
      <w:ins w:id="410" w:author="Huawei" w:date="2023-09-28T15:59:00Z">
        <w:r w:rsidR="00684B23">
          <w:rPr>
            <w:rFonts w:ascii="Courier New" w:eastAsia="SimSun" w:hAnsi="Courier New"/>
            <w:noProof/>
            <w:snapToGrid w:val="0"/>
            <w:sz w:val="16"/>
          </w:rPr>
          <w:t>5</w:t>
        </w:r>
      </w:ins>
    </w:p>
    <w:p w14:paraId="44D50C3A" w14:textId="77777777" w:rsidR="00201AD8" w:rsidRPr="00201AD8" w:rsidRDefault="00201AD8" w:rsidP="002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3C42D72D" w14:textId="77777777" w:rsidR="00201AD8" w:rsidRPr="00201AD8" w:rsidRDefault="00201AD8" w:rsidP="002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p>
    <w:p w14:paraId="6B45A579" w14:textId="77777777" w:rsidR="00201AD8" w:rsidRPr="00201AD8" w:rsidRDefault="00201AD8" w:rsidP="002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01AD8">
        <w:rPr>
          <w:rFonts w:ascii="Courier New" w:eastAsia="SimSun" w:hAnsi="Courier New"/>
          <w:noProof/>
          <w:snapToGrid w:val="0"/>
          <w:sz w:val="16"/>
        </w:rPr>
        <w:t>END</w:t>
      </w:r>
    </w:p>
    <w:p w14:paraId="69EA01C6" w14:textId="77777777" w:rsidR="00201AD8" w:rsidRPr="00201AD8" w:rsidRDefault="00201AD8" w:rsidP="0020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201AD8">
        <w:rPr>
          <w:rFonts w:ascii="Courier New" w:eastAsia="SimSun" w:hAnsi="Courier New"/>
          <w:snapToGrid w:val="0"/>
          <w:sz w:val="16"/>
        </w:rPr>
        <w:t>-- ASN1STOP</w:t>
      </w:r>
    </w:p>
    <w:p w14:paraId="5152FBA5" w14:textId="77777777" w:rsidR="00201AD8" w:rsidRPr="00201AD8" w:rsidRDefault="00201AD8" w:rsidP="00201AD8">
      <w:pPr>
        <w:jc w:val="center"/>
        <w:rPr>
          <w:rFonts w:eastAsia="SimSun"/>
          <w:color w:val="FF0000"/>
        </w:rPr>
      </w:pPr>
      <w:r w:rsidRPr="00201AD8">
        <w:rPr>
          <w:rFonts w:eastAsia="SimSun"/>
          <w:color w:val="FF0000"/>
        </w:rPr>
        <w:t>&lt;&lt;&lt;&lt;&lt;&lt;&lt;&lt;&lt;&lt;&lt;&lt;&lt;&lt;&lt;&lt;&lt;&lt;&lt;&lt; End of Changes &gt;&gt;&gt;&gt;&gt;&gt;&gt;&gt;&gt;&gt;&gt;&gt;&gt;&gt;&gt;&gt;&gt;&gt;&gt;&gt;</w:t>
      </w:r>
    </w:p>
    <w:p w14:paraId="452965D5" w14:textId="77777777" w:rsidR="00201AD8" w:rsidRDefault="00201AD8" w:rsidP="00201AD8">
      <w:pPr>
        <w:pStyle w:val="FirstChange"/>
        <w:jc w:val="left"/>
        <w:sectPr w:rsidR="00201AD8" w:rsidSect="00201AD8">
          <w:footnotePr>
            <w:numRestart w:val="eachSect"/>
          </w:footnotePr>
          <w:pgSz w:w="16840" w:h="11907" w:orient="landscape" w:code="9"/>
          <w:pgMar w:top="1134" w:right="1134" w:bottom="1134" w:left="1418" w:header="680" w:footer="567" w:gutter="0"/>
          <w:cols w:space="720"/>
          <w:docGrid w:linePitch="272"/>
        </w:sectPr>
      </w:pPr>
    </w:p>
    <w:p w14:paraId="3CEF5020" w14:textId="43E1B6AA" w:rsidR="00201AD8" w:rsidRPr="003F3593" w:rsidRDefault="00201AD8" w:rsidP="00201AD8">
      <w:pPr>
        <w:pStyle w:val="FirstChange"/>
        <w:jc w:val="left"/>
      </w:pPr>
    </w:p>
    <w:p w14:paraId="235BEC60" w14:textId="3A15B5C6" w:rsidR="00F54996" w:rsidRPr="00F54996" w:rsidRDefault="005C0A63" w:rsidP="00F54996">
      <w:pPr>
        <w:pStyle w:val="Heading1"/>
      </w:pPr>
      <w:r>
        <w:t>Annex</w:t>
      </w:r>
      <w:r w:rsidR="00EA433C">
        <w:t>2</w:t>
      </w:r>
      <w:r w:rsidR="00EE0733">
        <w:tab/>
        <w:t>Text Proposal</w:t>
      </w:r>
      <w:r w:rsidR="00011D14">
        <w:t xml:space="preserve"> to TS 38.</w:t>
      </w:r>
      <w:r w:rsidR="00D7045B">
        <w:t>300</w:t>
      </w:r>
    </w:p>
    <w:p w14:paraId="38AC004F" w14:textId="45D64763" w:rsidR="00477891" w:rsidRDefault="00477891" w:rsidP="00477891">
      <w:pPr>
        <w:pStyle w:val="FirstChange"/>
      </w:pPr>
      <w:bookmarkStart w:id="411" w:name="_Toc367182965"/>
      <w:r w:rsidRPr="00CE63E2">
        <w:t>&lt;&lt;&lt;&lt;&lt;&lt;&lt;&lt;&lt;&lt;&lt;&lt;&lt;&lt;&lt;&lt;&lt;&lt;&lt;&lt; First Change</w:t>
      </w:r>
      <w:r>
        <w:t xml:space="preserve"> </w:t>
      </w:r>
      <w:r w:rsidRPr="00CE63E2">
        <w:t>&gt;&gt;&gt;&gt;&gt;&gt;&gt;&gt;&gt;&gt;&gt;&gt;&gt;&gt;&gt;&gt;&gt;&gt;&gt;&gt;</w:t>
      </w:r>
    </w:p>
    <w:p w14:paraId="4E126344" w14:textId="77777777" w:rsidR="00D7045B" w:rsidRPr="00B07930" w:rsidRDefault="00D7045B" w:rsidP="00D7045B">
      <w:pPr>
        <w:keepNext/>
        <w:keepLines/>
        <w:spacing w:before="120"/>
        <w:outlineLvl w:val="3"/>
        <w:rPr>
          <w:ins w:id="412" w:author="CMCC" w:date="2023-06-25T15:52:00Z"/>
          <w:rFonts w:eastAsia="Times New Roman"/>
          <w:sz w:val="24"/>
          <w:lang w:eastAsia="zh-CN"/>
        </w:rPr>
      </w:pPr>
      <w:ins w:id="413" w:author="CMCC" w:date="2023-06-25T15:52:00Z">
        <w:r w:rsidRPr="00B07930">
          <w:rPr>
            <w:rFonts w:eastAsia="Times New Roman"/>
            <w:sz w:val="24"/>
            <w:lang w:eastAsia="zh-CN"/>
          </w:rPr>
          <w:t>15.5.2.X</w:t>
        </w:r>
        <w:r w:rsidRPr="00B07930">
          <w:rPr>
            <w:rFonts w:eastAsia="Times New Roman"/>
            <w:sz w:val="24"/>
            <w:lang w:eastAsia="zh-CN"/>
          </w:rPr>
          <w:tab/>
          <w:t xml:space="preserve">Successful </w:t>
        </w:r>
        <w:proofErr w:type="spellStart"/>
        <w:r w:rsidRPr="00B07930">
          <w:rPr>
            <w:rFonts w:eastAsia="Times New Roman"/>
            <w:sz w:val="24"/>
            <w:lang w:eastAsia="zh-CN"/>
          </w:rPr>
          <w:t>PSCell</w:t>
        </w:r>
        <w:proofErr w:type="spellEnd"/>
        <w:r w:rsidRPr="00B07930">
          <w:rPr>
            <w:rFonts w:eastAsia="Times New Roman"/>
            <w:sz w:val="24"/>
            <w:lang w:eastAsia="zh-CN"/>
          </w:rPr>
          <w:t xml:space="preserve"> Addition/Change Report</w:t>
        </w:r>
      </w:ins>
    </w:p>
    <w:p w14:paraId="327712C7" w14:textId="77777777" w:rsidR="00D7045B" w:rsidRPr="00B07930" w:rsidRDefault="00D7045B" w:rsidP="00D7045B">
      <w:pPr>
        <w:rPr>
          <w:ins w:id="414" w:author="CMCC" w:date="2023-06-25T15:52:00Z"/>
          <w:rFonts w:eastAsia="Times New Roman"/>
          <w:lang w:eastAsia="zh-CN"/>
        </w:rPr>
      </w:pPr>
      <w:ins w:id="415" w:author="CMCC" w:date="2023-06-25T15:52:00Z">
        <w:r w:rsidRPr="00B07930">
          <w:rPr>
            <w:rFonts w:eastAsia="Times New Roman"/>
            <w:lang w:eastAsia="zh-CN"/>
          </w:rPr>
          <w:t xml:space="preserve">For the analysis of successful </w:t>
        </w:r>
        <w:proofErr w:type="spellStart"/>
        <w:r w:rsidRPr="00B07930">
          <w:rPr>
            <w:rFonts w:eastAsia="Times New Roman"/>
            <w:lang w:eastAsia="zh-CN"/>
          </w:rPr>
          <w:t>PSCell</w:t>
        </w:r>
        <w:proofErr w:type="spellEnd"/>
        <w:r w:rsidRPr="00B07930">
          <w:rPr>
            <w:rFonts w:eastAsia="Times New Roman"/>
            <w:lang w:eastAsia="zh-CN"/>
          </w:rPr>
          <w:t xml:space="preserve"> addition/change, the UE supports Successful </w:t>
        </w:r>
        <w:proofErr w:type="spellStart"/>
        <w:r w:rsidRPr="00B07930">
          <w:rPr>
            <w:rFonts w:eastAsia="Times New Roman"/>
            <w:lang w:eastAsia="zh-CN"/>
          </w:rPr>
          <w:t>PSCell</w:t>
        </w:r>
        <w:proofErr w:type="spellEnd"/>
        <w:r w:rsidRPr="00B07930">
          <w:rPr>
            <w:rFonts w:eastAsia="Times New Roman"/>
            <w:lang w:eastAsia="zh-CN"/>
          </w:rPr>
          <w:t xml:space="preserve"> Addition/Change Report (SPR) based on the configuration by network, if received, and makes the SPR available to the network as specified in</w:t>
        </w:r>
        <w:r w:rsidRPr="00B07930">
          <w:rPr>
            <w:rFonts w:eastAsia="SimSun"/>
            <w:lang w:eastAsia="zh-CN"/>
          </w:rPr>
          <w:t xml:space="preserve"> TS 38.331 [12]</w:t>
        </w:r>
        <w:r w:rsidRPr="00B07930">
          <w:rPr>
            <w:rFonts w:eastAsia="Times New Roman"/>
            <w:lang w:eastAsia="zh-CN"/>
          </w:rPr>
          <w:t>.</w:t>
        </w:r>
      </w:ins>
    </w:p>
    <w:p w14:paraId="1D18256D" w14:textId="77777777" w:rsidR="00D7045B" w:rsidRPr="00B07930" w:rsidRDefault="00D7045B" w:rsidP="00D7045B">
      <w:pPr>
        <w:rPr>
          <w:ins w:id="416" w:author="CMCC" w:date="2023-06-25T15:52:00Z"/>
          <w:rFonts w:eastAsia="Times New Roman"/>
          <w:lang w:eastAsia="ja-JP"/>
        </w:rPr>
      </w:pPr>
      <w:ins w:id="417" w:author="CMCC" w:date="2023-06-25T15:52:00Z">
        <w:r w:rsidRPr="00B07930">
          <w:rPr>
            <w:rFonts w:eastAsia="Times New Roman"/>
            <w:lang w:eastAsia="ja-JP"/>
          </w:rPr>
          <w:t xml:space="preserve">The UE stores the </w:t>
        </w:r>
        <w:r w:rsidRPr="00B07930">
          <w:rPr>
            <w:rFonts w:eastAsia="Times New Roman"/>
            <w:lang w:eastAsia="zh-CN"/>
          </w:rPr>
          <w:t>SPR</w:t>
        </w:r>
        <w:r w:rsidRPr="00B07930">
          <w:rPr>
            <w:rFonts w:eastAsia="SimSun"/>
            <w:lang w:eastAsia="zh-CN"/>
          </w:rPr>
          <w:t xml:space="preserve"> </w:t>
        </w:r>
        <w:r w:rsidRPr="00B07930">
          <w:rPr>
            <w:rFonts w:eastAsia="Times New Roman"/>
            <w:lang w:eastAsia="ja-JP"/>
          </w:rPr>
          <w:t>until the</w:t>
        </w:r>
        <w:r w:rsidRPr="00B07930">
          <w:rPr>
            <w:rFonts w:eastAsia="Times New Roman"/>
            <w:lang w:eastAsia="zh-CN"/>
          </w:rPr>
          <w:t xml:space="preserve"> SPR</w:t>
        </w:r>
        <w:r w:rsidRPr="00B07930">
          <w:rPr>
            <w:rFonts w:eastAsia="Times New Roman"/>
            <w:lang w:eastAsia="ja-JP"/>
          </w:rPr>
          <w:t xml:space="preserve"> is fetched by the network or for 48 hours after the </w:t>
        </w:r>
        <w:r w:rsidRPr="00B07930">
          <w:rPr>
            <w:rFonts w:eastAsia="Times New Roman"/>
            <w:lang w:eastAsia="zh-CN"/>
          </w:rPr>
          <w:t>SPR</w:t>
        </w:r>
        <w:r w:rsidRPr="00B07930">
          <w:rPr>
            <w:rFonts w:eastAsia="Times New Roman"/>
            <w:lang w:eastAsia="ja-JP"/>
          </w:rPr>
          <w:t xml:space="preserve"> </w:t>
        </w:r>
        <w:r w:rsidRPr="00B07930">
          <w:rPr>
            <w:rFonts w:eastAsia="SimSun"/>
            <w:lang w:eastAsia="zh-CN"/>
          </w:rPr>
          <w:t>is recorded</w:t>
        </w:r>
        <w:r w:rsidRPr="00B07930">
          <w:rPr>
            <w:rFonts w:eastAsia="Times New Roman"/>
            <w:lang w:eastAsia="ja-JP"/>
          </w:rPr>
          <w:t>.</w:t>
        </w:r>
      </w:ins>
    </w:p>
    <w:p w14:paraId="426084DD" w14:textId="77777777" w:rsidR="00D7045B" w:rsidRPr="00B07930" w:rsidRDefault="00D7045B" w:rsidP="00D7045B">
      <w:pPr>
        <w:rPr>
          <w:ins w:id="418" w:author="CMCC" w:date="2023-06-25T15:52:00Z"/>
          <w:rFonts w:eastAsia="Times New Roman"/>
          <w:lang w:eastAsia="ja-JP"/>
        </w:rPr>
      </w:pPr>
      <w:ins w:id="419" w:author="CMCC" w:date="2023-06-25T15:52:00Z">
        <w:r w:rsidRPr="00B07930">
          <w:rPr>
            <w:rFonts w:eastAsia="Times New Roman"/>
            <w:lang w:eastAsia="zh-CN"/>
          </w:rPr>
          <w:t>The UE makes the SPR</w:t>
        </w:r>
        <w:r w:rsidRPr="00B07930">
          <w:rPr>
            <w:rFonts w:eastAsia="SimSun"/>
            <w:lang w:eastAsia="zh-CN"/>
          </w:rPr>
          <w:t xml:space="preserve"> </w:t>
        </w:r>
        <w:r w:rsidRPr="00B07930">
          <w:rPr>
            <w:rFonts w:eastAsia="Times New Roman"/>
            <w:lang w:eastAsia="zh-CN"/>
          </w:rPr>
          <w:t xml:space="preserve">available to </w:t>
        </w:r>
        <w:proofErr w:type="spellStart"/>
        <w:r w:rsidRPr="00B07930">
          <w:rPr>
            <w:rFonts w:eastAsia="Times New Roman"/>
            <w:lang w:eastAsia="zh-CN"/>
          </w:rPr>
          <w:t>gNB</w:t>
        </w:r>
        <w:proofErr w:type="spellEnd"/>
        <w:r w:rsidRPr="00B07930">
          <w:rPr>
            <w:rFonts w:eastAsia="Times New Roman"/>
            <w:lang w:eastAsia="zh-CN"/>
          </w:rPr>
          <w:t>(s).</w:t>
        </w:r>
      </w:ins>
    </w:p>
    <w:p w14:paraId="1D5EC56A" w14:textId="0BCB0EE0" w:rsidR="00520062" w:rsidRPr="00CE63E2" w:rsidRDefault="00D7045B" w:rsidP="00EA433C">
      <w:ins w:id="420" w:author="CMCC" w:date="2023-06-25T15:52:00Z">
        <w:r w:rsidRPr="00B07930">
          <w:rPr>
            <w:rFonts w:eastAsia="SimSun"/>
            <w:lang w:eastAsia="ja-JP"/>
          </w:rPr>
          <w:t xml:space="preserve">When a </w:t>
        </w:r>
        <w:proofErr w:type="spellStart"/>
        <w:r w:rsidRPr="00B07930">
          <w:rPr>
            <w:rFonts w:eastAsia="SimSun"/>
            <w:lang w:eastAsia="ja-JP"/>
          </w:rPr>
          <w:t>gNB</w:t>
        </w:r>
        <w:proofErr w:type="spellEnd"/>
        <w:r w:rsidRPr="00B07930">
          <w:rPr>
            <w:rFonts w:eastAsia="SimSun"/>
            <w:lang w:eastAsia="ja-JP"/>
          </w:rPr>
          <w:t xml:space="preserve"> fetches the </w:t>
        </w:r>
        <w:r w:rsidRPr="00B07930">
          <w:rPr>
            <w:rFonts w:eastAsia="Times New Roman"/>
            <w:lang w:eastAsia="zh-CN"/>
          </w:rPr>
          <w:t>SPR</w:t>
        </w:r>
        <w:r w:rsidRPr="00B07930">
          <w:rPr>
            <w:rFonts w:eastAsia="SimSun"/>
            <w:lang w:eastAsia="ja-JP"/>
          </w:rPr>
          <w:t xml:space="preserve"> from UE, it forwards the SPR to the MN that was serving the UE at the time the SPR was generated by using the ACCESS AND MOBILITY INDICATION message over </w:t>
        </w:r>
        <w:proofErr w:type="spellStart"/>
        <w:r w:rsidRPr="00B07930">
          <w:rPr>
            <w:rFonts w:eastAsia="SimSun"/>
            <w:lang w:eastAsia="ja-JP"/>
          </w:rPr>
          <w:t>Xn</w:t>
        </w:r>
        <w:proofErr w:type="spellEnd"/>
        <w:r w:rsidRPr="00B07930">
          <w:rPr>
            <w:rFonts w:eastAsia="SimSun"/>
            <w:lang w:eastAsia="ja-JP"/>
          </w:rPr>
          <w:t xml:space="preserve"> or by means of the Uplink RAN configuration transfer procedure and Downlink RAN configuration transfer over NG.</w:t>
        </w:r>
      </w:ins>
      <w:ins w:id="421" w:author="Huawei" w:date="2023-09-25T17:21:00Z">
        <w:r w:rsidR="004B511B">
          <w:rPr>
            <w:rFonts w:eastAsia="SimSun"/>
            <w:lang w:eastAsia="ja-JP"/>
          </w:rPr>
          <w:t xml:space="preserve"> The</w:t>
        </w:r>
      </w:ins>
      <w:ins w:id="422" w:author="Huawei" w:date="2023-09-25T17:15:00Z">
        <w:r>
          <w:rPr>
            <w:rFonts w:eastAsia="SimSun"/>
            <w:lang w:eastAsia="ja-JP"/>
          </w:rPr>
          <w:t xml:space="preserve"> MN </w:t>
        </w:r>
      </w:ins>
      <w:ins w:id="423" w:author="Huawei" w:date="2023-09-25T17:21:00Z">
        <w:r w:rsidR="004B511B">
          <w:rPr>
            <w:rFonts w:eastAsia="SimSun" w:hint="eastAsia"/>
            <w:lang w:eastAsia="zh-CN"/>
          </w:rPr>
          <w:t>may</w:t>
        </w:r>
        <w:r w:rsidR="004B511B">
          <w:rPr>
            <w:rFonts w:eastAsia="SimSun"/>
            <w:lang w:eastAsia="ja-JP"/>
          </w:rPr>
          <w:t xml:space="preserve"> </w:t>
        </w:r>
      </w:ins>
      <w:ins w:id="424" w:author="Huawei" w:date="2023-09-25T17:16:00Z">
        <w:r>
          <w:rPr>
            <w:rFonts w:eastAsia="SimSun"/>
            <w:lang w:eastAsia="ja-JP"/>
          </w:rPr>
          <w:t>forward the SPR to</w:t>
        </w:r>
      </w:ins>
      <w:ins w:id="425" w:author="Huawei" w:date="2023-09-25T17:20:00Z">
        <w:r w:rsidR="004B511B">
          <w:rPr>
            <w:rFonts w:eastAsia="SimSun"/>
            <w:lang w:eastAsia="ja-JP"/>
          </w:rPr>
          <w:t xml:space="preserve"> </w:t>
        </w:r>
      </w:ins>
      <w:ins w:id="426" w:author="Huawei" w:date="2023-09-25T17:26:00Z">
        <w:r w:rsidR="004B511B">
          <w:rPr>
            <w:rFonts w:eastAsia="SimSun"/>
            <w:lang w:eastAsia="ja-JP"/>
          </w:rPr>
          <w:t>the node(s)</w:t>
        </w:r>
      </w:ins>
      <w:ins w:id="427" w:author="Huawei" w:date="2023-09-25T17:27:00Z">
        <w:r w:rsidR="004B511B">
          <w:rPr>
            <w:rFonts w:eastAsia="SimSun"/>
            <w:lang w:eastAsia="ja-JP"/>
          </w:rPr>
          <w:t xml:space="preserve"> </w:t>
        </w:r>
      </w:ins>
      <w:ins w:id="428" w:author="Huawei" w:date="2023-09-25T17:26:00Z">
        <w:r w:rsidR="004B511B">
          <w:rPr>
            <w:rFonts w:eastAsia="SimSun"/>
            <w:lang w:eastAsia="ja-JP"/>
          </w:rPr>
          <w:t xml:space="preserve">which </w:t>
        </w:r>
      </w:ins>
      <w:ins w:id="429" w:author="Huawei" w:date="2023-09-25T17:24:00Z">
        <w:r w:rsidR="004B511B">
          <w:rPr>
            <w:rFonts w:eastAsia="SimSun"/>
            <w:lang w:eastAsia="zh-CN"/>
          </w:rPr>
          <w:t>configur</w:t>
        </w:r>
      </w:ins>
      <w:ins w:id="430" w:author="Huawei" w:date="2023-09-25T17:26:00Z">
        <w:r w:rsidR="004B511B">
          <w:rPr>
            <w:rFonts w:eastAsia="SimSun" w:hint="eastAsia"/>
            <w:lang w:eastAsia="zh-CN"/>
          </w:rPr>
          <w:t>e</w:t>
        </w:r>
      </w:ins>
      <w:ins w:id="431" w:author="Huawei" w:date="2023-09-27T20:32:00Z">
        <w:r w:rsidR="00253C0C">
          <w:rPr>
            <w:rFonts w:eastAsia="SimSun"/>
            <w:lang w:eastAsia="zh-CN"/>
          </w:rPr>
          <w:t>d</w:t>
        </w:r>
      </w:ins>
      <w:ins w:id="432" w:author="Huawei" w:date="2023-09-25T17:24:00Z">
        <w:r w:rsidR="004B511B">
          <w:rPr>
            <w:rFonts w:eastAsia="SimSun"/>
            <w:lang w:eastAsia="zh-CN"/>
          </w:rPr>
          <w:t xml:space="preserve"> the trigger causing the SPR to be generated</w:t>
        </w:r>
      </w:ins>
      <w:ins w:id="433" w:author="Huawei" w:date="2023-09-25T17:31:00Z">
        <w:r w:rsidR="00620B4E">
          <w:rPr>
            <w:rFonts w:eastAsia="SimSun"/>
            <w:lang w:eastAsia="zh-CN"/>
          </w:rPr>
          <w:t xml:space="preserve">, </w:t>
        </w:r>
      </w:ins>
      <w:ins w:id="434" w:author="Huawei" w:date="2023-09-25T17:28:00Z">
        <w:r w:rsidR="004B511B">
          <w:rPr>
            <w:rFonts w:eastAsia="SimSun"/>
            <w:lang w:eastAsia="zh-CN"/>
          </w:rPr>
          <w:t>and</w:t>
        </w:r>
      </w:ins>
      <w:ins w:id="435" w:author="Huawei" w:date="2023-09-25T17:31:00Z">
        <w:r w:rsidR="00620B4E">
          <w:rPr>
            <w:rFonts w:eastAsia="SimSun"/>
            <w:lang w:eastAsia="zh-CN"/>
          </w:rPr>
          <w:t xml:space="preserve">, </w:t>
        </w:r>
      </w:ins>
      <w:ins w:id="436" w:author="Huawei" w:date="2023-09-25T17:28:00Z">
        <w:r w:rsidR="00620B4E">
          <w:rPr>
            <w:rFonts w:eastAsia="SimSun"/>
            <w:lang w:eastAsia="zh-CN"/>
          </w:rPr>
          <w:t xml:space="preserve">if </w:t>
        </w:r>
      </w:ins>
      <w:ins w:id="437" w:author="Huawei" w:date="2023-09-25T17:29:00Z">
        <w:r w:rsidR="00620B4E">
          <w:rPr>
            <w:rFonts w:eastAsia="SimSun"/>
            <w:lang w:eastAsia="zh-CN"/>
          </w:rPr>
          <w:t xml:space="preserve">it is </w:t>
        </w:r>
      </w:ins>
      <w:ins w:id="438" w:author="Huawei" w:date="2023-09-25T17:28:00Z">
        <w:r w:rsidR="00620B4E">
          <w:rPr>
            <w:rFonts w:eastAsia="SimSun"/>
            <w:lang w:eastAsia="zh-CN"/>
          </w:rPr>
          <w:t>the</w:t>
        </w:r>
      </w:ins>
      <w:ins w:id="439" w:author="Huawei" w:date="2023-09-25T17:30:00Z">
        <w:r w:rsidR="00620B4E">
          <w:rPr>
            <w:rFonts w:eastAsia="SimSun"/>
            <w:lang w:eastAsia="zh-CN"/>
          </w:rPr>
          <w:t xml:space="preserve"> </w:t>
        </w:r>
      </w:ins>
      <w:ins w:id="440" w:author="Huawei" w:date="2023-09-25T17:28:00Z">
        <w:r w:rsidR="00620B4E">
          <w:rPr>
            <w:rFonts w:eastAsia="SimSun"/>
            <w:lang w:eastAsia="zh-CN"/>
          </w:rPr>
          <w:t>T304</w:t>
        </w:r>
      </w:ins>
      <w:ins w:id="441" w:author="Huawei" w:date="2023-09-25T17:30:00Z">
        <w:r w:rsidR="00620B4E">
          <w:rPr>
            <w:rFonts w:eastAsia="SimSun"/>
            <w:lang w:eastAsia="zh-CN"/>
          </w:rPr>
          <w:t xml:space="preserve"> </w:t>
        </w:r>
      </w:ins>
      <w:ins w:id="442" w:author="Huawei" w:date="2023-09-25T17:29:00Z">
        <w:r w:rsidR="00620B4E">
          <w:rPr>
            <w:rFonts w:eastAsia="SimSun"/>
            <w:lang w:eastAsia="zh-CN"/>
          </w:rPr>
          <w:t>trigger</w:t>
        </w:r>
      </w:ins>
      <w:ins w:id="443" w:author="Huawei" w:date="2023-09-25T17:30:00Z">
        <w:r w:rsidR="00620B4E">
          <w:rPr>
            <w:rFonts w:eastAsia="SimSun"/>
            <w:lang w:eastAsia="zh-CN"/>
          </w:rPr>
          <w:t xml:space="preserve"> causing the SPR to be generated</w:t>
        </w:r>
      </w:ins>
      <w:ins w:id="444" w:author="Huawei" w:date="2023-09-25T17:31:00Z">
        <w:r w:rsidR="00620B4E">
          <w:rPr>
            <w:rFonts w:eastAsia="SimSun"/>
            <w:lang w:eastAsia="zh-CN"/>
          </w:rPr>
          <w:t xml:space="preserve"> during SN</w:t>
        </w:r>
        <w:r w:rsidR="00620B4E">
          <w:rPr>
            <w:rFonts w:eastAsia="SimSun" w:hint="eastAsia"/>
            <w:lang w:eastAsia="zh-CN"/>
          </w:rPr>
          <w:t>-</w:t>
        </w:r>
        <w:proofErr w:type="spellStart"/>
        <w:r w:rsidR="00620B4E">
          <w:rPr>
            <w:rFonts w:eastAsia="SimSun" w:hint="eastAsia"/>
            <w:lang w:eastAsia="zh-CN"/>
          </w:rPr>
          <w:t>initated</w:t>
        </w:r>
        <w:proofErr w:type="spellEnd"/>
        <w:r w:rsidR="00620B4E">
          <w:rPr>
            <w:rFonts w:eastAsia="SimSun"/>
            <w:lang w:eastAsia="zh-CN"/>
          </w:rPr>
          <w:t xml:space="preserve"> </w:t>
        </w:r>
        <w:proofErr w:type="spellStart"/>
        <w:r w:rsidR="00620B4E">
          <w:rPr>
            <w:rFonts w:eastAsia="SimSun"/>
            <w:lang w:eastAsia="zh-CN"/>
          </w:rPr>
          <w:t>PSCell</w:t>
        </w:r>
        <w:proofErr w:type="spellEnd"/>
        <w:r w:rsidR="00620B4E">
          <w:rPr>
            <w:rFonts w:eastAsia="SimSun"/>
            <w:lang w:eastAsia="zh-CN"/>
          </w:rPr>
          <w:t xml:space="preserve"> change</w:t>
        </w:r>
      </w:ins>
      <w:ins w:id="445" w:author="Huawei" w:date="2023-09-25T17:29:00Z">
        <w:r w:rsidR="00620B4E">
          <w:rPr>
            <w:rFonts w:eastAsia="SimSun"/>
            <w:lang w:eastAsia="zh-CN"/>
          </w:rPr>
          <w:t xml:space="preserve">, also forward </w:t>
        </w:r>
      </w:ins>
      <w:ins w:id="446" w:author="Huawei" w:date="2023-09-27T20:32:00Z">
        <w:r w:rsidR="00253C0C">
          <w:rPr>
            <w:rFonts w:eastAsia="SimSun"/>
            <w:lang w:eastAsia="zh-CN"/>
          </w:rPr>
          <w:t xml:space="preserve">the SPR </w:t>
        </w:r>
      </w:ins>
      <w:ins w:id="447" w:author="Huawei" w:date="2023-09-25T17:29:00Z">
        <w:r w:rsidR="00620B4E">
          <w:rPr>
            <w:rFonts w:eastAsia="SimSun"/>
            <w:lang w:eastAsia="zh-CN"/>
          </w:rPr>
          <w:t xml:space="preserve">to </w:t>
        </w:r>
      </w:ins>
      <w:ins w:id="448" w:author="Huawei" w:date="2023-09-27T20:32:00Z">
        <w:r w:rsidR="00253C0C">
          <w:rPr>
            <w:rFonts w:eastAsia="SimSun"/>
            <w:lang w:eastAsia="zh-CN"/>
          </w:rPr>
          <w:t xml:space="preserve">the </w:t>
        </w:r>
      </w:ins>
      <w:ins w:id="449" w:author="Huawei" w:date="2023-09-25T17:29:00Z">
        <w:r w:rsidR="00620B4E">
          <w:rPr>
            <w:rFonts w:eastAsia="SimSun"/>
            <w:lang w:eastAsia="zh-CN"/>
          </w:rPr>
          <w:t>source SN</w:t>
        </w:r>
      </w:ins>
      <w:ins w:id="450" w:author="Huawei" w:date="2023-09-25T17:31:00Z">
        <w:r w:rsidR="00620B4E">
          <w:rPr>
            <w:rFonts w:eastAsia="SimSun"/>
            <w:lang w:eastAsia="zh-CN"/>
          </w:rPr>
          <w:t>, by using</w:t>
        </w:r>
      </w:ins>
      <w:ins w:id="451" w:author="Huawei" w:date="2023-09-25T17:33:00Z">
        <w:r w:rsidR="00620B4E">
          <w:rPr>
            <w:rFonts w:eastAsia="SimSun"/>
            <w:lang w:eastAsia="zh-CN"/>
          </w:rPr>
          <w:t xml:space="preserve"> </w:t>
        </w:r>
        <w:r w:rsidR="00620B4E">
          <w:rPr>
            <w:rFonts w:eastAsia="SimSun"/>
          </w:rPr>
          <w:t xml:space="preserve">the ACCESS AND MOBILITY INDICATION message over </w:t>
        </w:r>
        <w:proofErr w:type="spellStart"/>
        <w:r w:rsidR="00620B4E">
          <w:rPr>
            <w:rFonts w:eastAsia="SimSun"/>
          </w:rPr>
          <w:t>Xn</w:t>
        </w:r>
        <w:proofErr w:type="spellEnd"/>
        <w:r w:rsidR="00620B4E">
          <w:rPr>
            <w:rFonts w:eastAsia="SimSun"/>
          </w:rPr>
          <w:t xml:space="preserve"> or by means of the Uplink RAN configuration transfer procedure and Downlink RAN </w:t>
        </w:r>
        <w:proofErr w:type="spellStart"/>
        <w:r w:rsidR="00620B4E">
          <w:rPr>
            <w:rFonts w:eastAsia="SimSun"/>
          </w:rPr>
          <w:t>configur</w:t>
        </w:r>
      </w:ins>
      <w:bookmarkStart w:id="452" w:name="_Toc407158117"/>
      <w:bookmarkStart w:id="453" w:name="_GoBack"/>
      <w:bookmarkEnd w:id="411"/>
      <w:bookmarkEnd w:id="453"/>
      <w:proofErr w:type="spellEnd"/>
    </w:p>
    <w:bookmarkEnd w:id="452"/>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26D81B1" w14:textId="6F80313C" w:rsidR="00EA433C" w:rsidRDefault="00EA433C" w:rsidP="00EA433C">
      <w:pPr>
        <w:pStyle w:val="Heading1"/>
      </w:pPr>
      <w:r>
        <w:t>Annex3</w:t>
      </w:r>
      <w:r>
        <w:tab/>
        <w:t xml:space="preserve">LS </w:t>
      </w:r>
      <w:r>
        <w:rPr>
          <w:rFonts w:hint="eastAsia"/>
          <w:lang w:eastAsia="zh-CN"/>
        </w:rPr>
        <w:t>to</w:t>
      </w:r>
      <w:r>
        <w:t xml:space="preserve"> </w:t>
      </w:r>
      <w:r w:rsidR="00302CBE">
        <w:t>RAN2</w:t>
      </w:r>
      <w:r w:rsidR="000D606D">
        <w:t xml:space="preserve"> on SHR and SPR</w:t>
      </w:r>
    </w:p>
    <w:p w14:paraId="4DF51E7F" w14:textId="105D39B4"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D606D">
        <w:rPr>
          <w:rFonts w:ascii="Arial" w:eastAsia="DengXian" w:hAnsi="Arial" w:cs="Arial"/>
          <w:b/>
          <w:sz w:val="22"/>
          <w:szCs w:val="24"/>
          <w:lang w:eastAsia="en-GB"/>
        </w:rPr>
        <w:t>Title:</w:t>
      </w:r>
      <w:r w:rsidRPr="000D606D">
        <w:rPr>
          <w:rFonts w:ascii="Arial" w:eastAsia="DengXian" w:hAnsi="Arial" w:cs="Arial"/>
          <w:b/>
          <w:sz w:val="22"/>
          <w:szCs w:val="24"/>
          <w:lang w:eastAsia="en-GB"/>
        </w:rPr>
        <w:tab/>
      </w:r>
      <w:bookmarkStart w:id="454" w:name="OLE_LINK57"/>
      <w:bookmarkStart w:id="455" w:name="OLE_LINK58"/>
      <w:r w:rsidRPr="000D606D">
        <w:rPr>
          <w:rFonts w:ascii="Arial" w:eastAsia="DengXian" w:hAnsi="Arial" w:cs="Arial"/>
          <w:b/>
          <w:sz w:val="22"/>
          <w:szCs w:val="24"/>
          <w:lang w:eastAsia="en-GB"/>
        </w:rPr>
        <w:t>[draft] Reply LS on</w:t>
      </w:r>
      <w:r>
        <w:rPr>
          <w:rFonts w:ascii="Arial" w:eastAsia="DengXian" w:hAnsi="Arial" w:cs="Arial"/>
          <w:b/>
          <w:sz w:val="22"/>
          <w:szCs w:val="24"/>
          <w:lang w:eastAsia="en-GB"/>
        </w:rPr>
        <w:t xml:space="preserve"> SHR and SPR</w:t>
      </w:r>
    </w:p>
    <w:p w14:paraId="4F9FCC3F" w14:textId="118FFFCA"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Response to:</w:t>
      </w:r>
      <w:r w:rsidRPr="000D606D">
        <w:rPr>
          <w:rFonts w:ascii="Arial" w:eastAsia="DengXian" w:hAnsi="Arial" w:cs="Arial"/>
          <w:b/>
          <w:bCs/>
          <w:sz w:val="22"/>
          <w:szCs w:val="24"/>
          <w:lang w:eastAsia="en-GB"/>
        </w:rPr>
        <w:tab/>
      </w:r>
      <w:bookmarkStart w:id="456" w:name="OLE_LINK59"/>
      <w:bookmarkStart w:id="457" w:name="OLE_LINK60"/>
      <w:bookmarkStart w:id="458" w:name="OLE_LINK61"/>
      <w:bookmarkEnd w:id="454"/>
      <w:bookmarkEnd w:id="455"/>
      <w:r>
        <w:rPr>
          <w:rFonts w:ascii="Arial" w:eastAsia="DengXian" w:hAnsi="Arial" w:cs="Arial"/>
          <w:b/>
          <w:bCs/>
          <w:sz w:val="22"/>
          <w:szCs w:val="24"/>
          <w:lang w:eastAsia="en-GB"/>
        </w:rPr>
        <w:t>R2-2309028</w:t>
      </w:r>
    </w:p>
    <w:p w14:paraId="406B6C1F"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Release:</w:t>
      </w:r>
      <w:r w:rsidRPr="000D606D">
        <w:rPr>
          <w:rFonts w:ascii="Arial" w:eastAsia="DengXian" w:hAnsi="Arial" w:cs="Arial"/>
          <w:b/>
          <w:bCs/>
          <w:sz w:val="22"/>
          <w:szCs w:val="24"/>
          <w:lang w:eastAsia="en-GB"/>
        </w:rPr>
        <w:tab/>
        <w:t>Release 18</w:t>
      </w:r>
    </w:p>
    <w:bookmarkEnd w:id="456"/>
    <w:bookmarkEnd w:id="457"/>
    <w:bookmarkEnd w:id="458"/>
    <w:p w14:paraId="741FB5EE" w14:textId="427967E8"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Work Item:</w:t>
      </w:r>
      <w:r w:rsidRPr="000D606D">
        <w:rPr>
          <w:rFonts w:ascii="Arial" w:eastAsia="DengXian" w:hAnsi="Arial" w:cs="Arial"/>
          <w:b/>
          <w:bCs/>
          <w:sz w:val="22"/>
          <w:szCs w:val="24"/>
          <w:lang w:eastAsia="en-GB"/>
        </w:rPr>
        <w:tab/>
      </w:r>
      <w:r w:rsidRPr="000D606D">
        <w:rPr>
          <w:rFonts w:ascii="Arial" w:eastAsia="SimSun" w:hAnsi="Arial" w:cs="Arial"/>
          <w:b/>
          <w:color w:val="000000"/>
          <w:sz w:val="22"/>
          <w:szCs w:val="24"/>
          <w:lang w:val="en-US" w:eastAsia="ja-JP"/>
        </w:rPr>
        <w:t>NR_</w:t>
      </w:r>
      <w:r>
        <w:rPr>
          <w:rFonts w:ascii="Arial" w:eastAsia="SimSun" w:hAnsi="Arial" w:cs="Arial"/>
          <w:b/>
          <w:color w:val="000000"/>
          <w:sz w:val="22"/>
          <w:szCs w:val="24"/>
          <w:lang w:val="en-US" w:eastAsia="ja-JP"/>
        </w:rPr>
        <w:t>ENDC_SON_MDT</w:t>
      </w:r>
      <w:r w:rsidRPr="000D606D">
        <w:rPr>
          <w:rFonts w:ascii="Arial" w:eastAsia="SimSun" w:hAnsi="Arial" w:cs="Arial"/>
          <w:b/>
          <w:color w:val="000000"/>
          <w:sz w:val="22"/>
          <w:szCs w:val="24"/>
          <w:lang w:val="en-US" w:eastAsia="ja-JP"/>
        </w:rPr>
        <w:t>_enh</w:t>
      </w:r>
      <w:r>
        <w:rPr>
          <w:rFonts w:ascii="Arial" w:eastAsia="SimSun" w:hAnsi="Arial" w:cs="Arial"/>
          <w:b/>
          <w:color w:val="000000"/>
          <w:sz w:val="22"/>
          <w:szCs w:val="24"/>
          <w:lang w:val="en-US" w:eastAsia="ja-JP"/>
        </w:rPr>
        <w:t>2</w:t>
      </w:r>
      <w:r w:rsidRPr="000D606D">
        <w:rPr>
          <w:rFonts w:ascii="Arial" w:eastAsia="SimSun" w:hAnsi="Arial" w:cs="Arial"/>
          <w:b/>
          <w:color w:val="000000"/>
          <w:sz w:val="22"/>
          <w:szCs w:val="24"/>
          <w:lang w:val="en-US" w:eastAsia="ja-JP"/>
        </w:rPr>
        <w:t>-Core</w:t>
      </w:r>
    </w:p>
    <w:p w14:paraId="7F934F09"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514C1BE8" w14:textId="77777777" w:rsidR="000D606D" w:rsidRPr="000D606D" w:rsidRDefault="000D606D" w:rsidP="000D606D">
      <w:pPr>
        <w:spacing w:after="60"/>
        <w:ind w:left="1985" w:hanging="1985"/>
        <w:rPr>
          <w:rFonts w:ascii="Arial" w:eastAsia="DengXian" w:hAnsi="Arial" w:cs="Arial"/>
          <w:b/>
          <w:sz w:val="22"/>
          <w:szCs w:val="24"/>
        </w:rPr>
      </w:pPr>
      <w:r w:rsidRPr="000D606D">
        <w:rPr>
          <w:rFonts w:ascii="Arial" w:eastAsia="DengXian" w:hAnsi="Arial" w:cs="Arial"/>
          <w:b/>
          <w:sz w:val="22"/>
          <w:szCs w:val="24"/>
        </w:rPr>
        <w:t>Source:</w:t>
      </w:r>
      <w:r w:rsidRPr="000D606D">
        <w:rPr>
          <w:rFonts w:ascii="Arial" w:eastAsia="DengXian" w:hAnsi="Arial" w:cs="Arial"/>
          <w:b/>
          <w:sz w:val="22"/>
          <w:szCs w:val="24"/>
        </w:rPr>
        <w:tab/>
        <w:t>RAN3</w:t>
      </w:r>
    </w:p>
    <w:p w14:paraId="6FD7750F" w14:textId="2FFCD504"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ja-JP"/>
        </w:rPr>
      </w:pPr>
      <w:r w:rsidRPr="000D606D">
        <w:rPr>
          <w:rFonts w:ascii="Arial" w:eastAsia="DengXian" w:hAnsi="Arial" w:cs="Arial"/>
          <w:b/>
          <w:sz w:val="22"/>
          <w:szCs w:val="24"/>
          <w:lang w:eastAsia="en-GB"/>
        </w:rPr>
        <w:t>To:</w:t>
      </w:r>
      <w:r w:rsidRPr="000D606D">
        <w:rPr>
          <w:rFonts w:ascii="Arial" w:eastAsia="DengXian" w:hAnsi="Arial" w:cs="Arial"/>
          <w:b/>
          <w:bCs/>
          <w:sz w:val="22"/>
          <w:szCs w:val="24"/>
          <w:lang w:eastAsia="en-GB"/>
        </w:rPr>
        <w:tab/>
      </w:r>
      <w:r>
        <w:rPr>
          <w:rFonts w:ascii="Arial" w:eastAsia="DengXian" w:hAnsi="Arial" w:cs="Arial"/>
          <w:b/>
          <w:bCs/>
          <w:sz w:val="22"/>
          <w:szCs w:val="24"/>
          <w:lang w:eastAsia="en-GB"/>
        </w:rPr>
        <w:t>RAN2</w:t>
      </w:r>
    </w:p>
    <w:p w14:paraId="37B2C23A" w14:textId="34FE1E44"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bookmarkStart w:id="459" w:name="OLE_LINK45"/>
      <w:bookmarkStart w:id="460" w:name="OLE_LINK46"/>
      <w:r w:rsidRPr="000D606D">
        <w:rPr>
          <w:rFonts w:ascii="Arial" w:eastAsia="DengXian" w:hAnsi="Arial" w:cs="Arial"/>
          <w:b/>
          <w:sz w:val="22"/>
          <w:szCs w:val="24"/>
          <w:lang w:eastAsia="en-GB"/>
        </w:rPr>
        <w:t>Cc:</w:t>
      </w:r>
      <w:r w:rsidRPr="000D606D">
        <w:rPr>
          <w:rFonts w:ascii="Arial" w:eastAsia="DengXian" w:hAnsi="Arial" w:cs="Arial"/>
          <w:b/>
          <w:bCs/>
          <w:sz w:val="22"/>
          <w:szCs w:val="24"/>
          <w:lang w:eastAsia="en-GB"/>
        </w:rPr>
        <w:tab/>
      </w:r>
    </w:p>
    <w:bookmarkEnd w:id="459"/>
    <w:bookmarkEnd w:id="460"/>
    <w:p w14:paraId="5FD1F59F"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Cs/>
          <w:lang w:eastAsia="en-GB"/>
        </w:rPr>
      </w:pPr>
    </w:p>
    <w:p w14:paraId="58549FE4" w14:textId="77777777" w:rsid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szCs w:val="24"/>
          <w:lang w:eastAsia="en-GB"/>
        </w:rPr>
        <w:t>Contact person:</w:t>
      </w:r>
      <w:r w:rsidRPr="000D606D">
        <w:rPr>
          <w:rFonts w:ascii="Arial" w:eastAsia="DengXian" w:hAnsi="Arial" w:cs="Arial"/>
          <w:b/>
          <w:bCs/>
          <w:sz w:val="22"/>
          <w:szCs w:val="24"/>
          <w:lang w:eastAsia="en-GB"/>
        </w:rPr>
        <w:tab/>
        <w:t>Henrik Olofsson</w:t>
      </w:r>
    </w:p>
    <w:p w14:paraId="76150B1E" w14:textId="3CFC0550"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bCs/>
          <w:sz w:val="22"/>
          <w:szCs w:val="24"/>
          <w:lang w:eastAsia="en-GB"/>
        </w:rPr>
        <w:tab/>
        <w:t>henrik.olofsson@huawei.com</w:t>
      </w:r>
    </w:p>
    <w:p w14:paraId="205872CA"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bCs/>
          <w:sz w:val="22"/>
          <w:szCs w:val="24"/>
          <w:lang w:eastAsia="en-GB"/>
        </w:rPr>
        <w:tab/>
      </w:r>
    </w:p>
    <w:p w14:paraId="7C3870A4"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D606D">
        <w:rPr>
          <w:rFonts w:ascii="Arial" w:eastAsia="DengXian" w:hAnsi="Arial" w:cs="Arial"/>
          <w:b/>
          <w:sz w:val="22"/>
          <w:szCs w:val="24"/>
          <w:lang w:eastAsia="en-GB"/>
        </w:rPr>
        <w:t>Send any reply LS to:</w:t>
      </w:r>
      <w:r w:rsidRPr="000D606D">
        <w:rPr>
          <w:rFonts w:ascii="Arial" w:eastAsia="DengXian" w:hAnsi="Arial" w:cs="Arial"/>
          <w:b/>
          <w:sz w:val="22"/>
          <w:szCs w:val="24"/>
          <w:lang w:eastAsia="en-GB"/>
        </w:rPr>
        <w:tab/>
        <w:t xml:space="preserve">3GPP Liaisons Coordinator, </w:t>
      </w:r>
      <w:hyperlink r:id="rId14" w:history="1">
        <w:r w:rsidRPr="000D606D">
          <w:rPr>
            <w:rFonts w:ascii="Arial" w:eastAsia="DengXian" w:hAnsi="Arial" w:cs="Arial"/>
            <w:b/>
            <w:color w:val="0000FF"/>
            <w:sz w:val="22"/>
            <w:szCs w:val="24"/>
            <w:u w:val="single"/>
            <w:lang w:eastAsia="en-GB"/>
          </w:rPr>
          <w:t>mailto:3GPPLiaison@etsi.org</w:t>
        </w:r>
      </w:hyperlink>
    </w:p>
    <w:p w14:paraId="1C464BCD"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lang w:eastAsia="en-GB"/>
        </w:rPr>
      </w:pPr>
    </w:p>
    <w:p w14:paraId="4FD6B3A4" w14:textId="77777777" w:rsidR="000D606D" w:rsidRPr="000D606D" w:rsidRDefault="000D606D" w:rsidP="000D606D">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D606D">
        <w:rPr>
          <w:rFonts w:ascii="Arial" w:eastAsia="DengXian" w:hAnsi="Arial" w:cs="Arial"/>
          <w:b/>
          <w:sz w:val="22"/>
          <w:lang w:eastAsia="en-GB"/>
        </w:rPr>
        <w:t>Attachments:</w:t>
      </w:r>
      <w:r w:rsidRPr="000D606D">
        <w:rPr>
          <w:rFonts w:ascii="Arial" w:eastAsia="DengXian" w:hAnsi="Arial" w:cs="Arial"/>
          <w:bCs/>
          <w:lang w:eastAsia="en-GB"/>
        </w:rPr>
        <w:tab/>
      </w:r>
      <w:r w:rsidRPr="000D606D">
        <w:rPr>
          <w:rFonts w:ascii="Arial" w:eastAsia="DengXian" w:hAnsi="Arial" w:cs="Arial"/>
          <w:b/>
          <w:bCs/>
          <w:sz w:val="22"/>
          <w:szCs w:val="24"/>
          <w:lang w:eastAsia="en-GB"/>
        </w:rPr>
        <w:t>None</w:t>
      </w:r>
    </w:p>
    <w:p w14:paraId="7AB66EF2" w14:textId="77777777" w:rsidR="000D606D" w:rsidRPr="000D606D" w:rsidRDefault="000D606D" w:rsidP="000D606D">
      <w:pPr>
        <w:overflowPunct w:val="0"/>
        <w:autoSpaceDE w:val="0"/>
        <w:autoSpaceDN w:val="0"/>
        <w:adjustRightInd w:val="0"/>
        <w:textAlignment w:val="baseline"/>
        <w:rPr>
          <w:rFonts w:ascii="Arial" w:eastAsia="DengXian" w:hAnsi="Arial" w:cs="Arial"/>
          <w:lang w:eastAsia="en-GB"/>
        </w:rPr>
      </w:pPr>
    </w:p>
    <w:p w14:paraId="43CB27FC" w14:textId="77777777" w:rsidR="000D606D" w:rsidRPr="000D606D" w:rsidRDefault="000D606D" w:rsidP="000D60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0D606D">
        <w:rPr>
          <w:rFonts w:ascii="Arial" w:eastAsia="DengXian" w:hAnsi="Arial"/>
          <w:sz w:val="36"/>
          <w:lang w:eastAsia="en-GB"/>
        </w:rPr>
        <w:t>1</w:t>
      </w:r>
      <w:r w:rsidRPr="000D606D">
        <w:rPr>
          <w:rFonts w:ascii="Arial" w:eastAsia="DengXian" w:hAnsi="Arial"/>
          <w:sz w:val="36"/>
          <w:lang w:eastAsia="en-GB"/>
        </w:rPr>
        <w:tab/>
        <w:t>Overall description</w:t>
      </w:r>
    </w:p>
    <w:p w14:paraId="63C9C1F1" w14:textId="4884C03F" w:rsidR="000D606D" w:rsidRDefault="000D606D" w:rsidP="000D606D">
      <w:pPr>
        <w:spacing w:after="120"/>
        <w:rPr>
          <w:rFonts w:ascii="Arial" w:eastAsia="DengXian" w:hAnsi="Arial" w:cs="Arial"/>
        </w:rPr>
      </w:pPr>
      <w:r w:rsidRPr="000D606D">
        <w:rPr>
          <w:rFonts w:ascii="Arial" w:eastAsia="DengXian" w:hAnsi="Arial" w:cs="Arial"/>
        </w:rPr>
        <w:t xml:space="preserve">RAN3 thanks </w:t>
      </w:r>
      <w:r w:rsidR="00AE49AB">
        <w:rPr>
          <w:rFonts w:ascii="Arial" w:eastAsia="DengXian" w:hAnsi="Arial" w:cs="Arial"/>
        </w:rPr>
        <w:t>RAN2</w:t>
      </w:r>
      <w:r w:rsidRPr="000D606D">
        <w:rPr>
          <w:rFonts w:ascii="Arial" w:eastAsia="DengXian" w:hAnsi="Arial" w:cs="Arial"/>
        </w:rPr>
        <w:t xml:space="preserve"> for the LS in </w:t>
      </w:r>
      <w:r w:rsidR="00AE49AB">
        <w:rPr>
          <w:rFonts w:ascii="Arial" w:eastAsia="DengXian" w:hAnsi="Arial" w:cs="Arial"/>
        </w:rPr>
        <w:t xml:space="preserve">R2-2309028 </w:t>
      </w:r>
      <w:r w:rsidRPr="000D606D">
        <w:rPr>
          <w:rFonts w:ascii="Arial" w:eastAsia="DengXian" w:hAnsi="Arial" w:cs="Arial"/>
        </w:rPr>
        <w:t>on the</w:t>
      </w:r>
      <w:r w:rsidR="00AE49AB">
        <w:rPr>
          <w:rFonts w:ascii="Arial" w:eastAsia="DengXian" w:hAnsi="Arial" w:cs="Arial"/>
        </w:rPr>
        <w:t xml:space="preserve"> SHR </w:t>
      </w:r>
      <w:r w:rsidR="00AE49AB">
        <w:rPr>
          <w:rFonts w:ascii="Arial" w:eastAsia="DengXian" w:hAnsi="Arial" w:cs="Arial" w:hint="eastAsia"/>
          <w:lang w:eastAsia="zh-CN"/>
        </w:rPr>
        <w:t>and</w:t>
      </w:r>
      <w:r w:rsidR="00AE49AB">
        <w:rPr>
          <w:rFonts w:ascii="Arial" w:eastAsia="DengXian" w:hAnsi="Arial" w:cs="Arial"/>
        </w:rPr>
        <w:t xml:space="preserve"> SPR</w:t>
      </w:r>
      <w:r w:rsidRPr="000D606D">
        <w:rPr>
          <w:rFonts w:ascii="Arial" w:eastAsia="DengXian" w:hAnsi="Arial" w:cs="Arial"/>
        </w:rPr>
        <w:t xml:space="preserve"> for </w:t>
      </w:r>
      <w:proofErr w:type="spellStart"/>
      <w:r w:rsidR="00AE49AB">
        <w:rPr>
          <w:rFonts w:ascii="Arial" w:eastAsia="DengXian" w:hAnsi="Arial" w:cs="Arial"/>
        </w:rPr>
        <w:t>gNB</w:t>
      </w:r>
      <w:proofErr w:type="spellEnd"/>
      <w:r w:rsidR="00AE49AB">
        <w:rPr>
          <w:rFonts w:ascii="Arial" w:eastAsia="DengXian" w:hAnsi="Arial" w:cs="Arial"/>
        </w:rPr>
        <w:t xml:space="preserve"> retrieving the mobility information related to a specific UE.</w:t>
      </w:r>
    </w:p>
    <w:p w14:paraId="6287C62A" w14:textId="1444A219" w:rsidR="00D906D3" w:rsidRDefault="00D10900" w:rsidP="00D10900">
      <w:pPr>
        <w:rPr>
          <w:rFonts w:ascii="Arial" w:eastAsia="DengXian" w:hAnsi="Arial" w:cs="Arial"/>
        </w:rPr>
      </w:pPr>
      <w:r>
        <w:rPr>
          <w:rFonts w:ascii="Arial" w:eastAsia="DengXian" w:hAnsi="Arial" w:cs="Arial"/>
        </w:rPr>
        <w:t xml:space="preserve">RAN3 </w:t>
      </w:r>
      <w:r w:rsidR="00D906D3">
        <w:rPr>
          <w:rFonts w:ascii="Arial" w:eastAsia="DengXian" w:hAnsi="Arial" w:cs="Arial"/>
        </w:rPr>
        <w:t>has</w:t>
      </w:r>
      <w:r w:rsidR="00D906D3" w:rsidRPr="00D10900">
        <w:rPr>
          <w:rFonts w:ascii="Arial" w:eastAsia="DengXian" w:hAnsi="Arial" w:cs="Arial"/>
        </w:rPr>
        <w:t xml:space="preserve"> </w:t>
      </w:r>
      <w:r w:rsidRPr="00D10900">
        <w:rPr>
          <w:rFonts w:ascii="Arial" w:eastAsia="DengXian" w:hAnsi="Arial" w:cs="Arial"/>
        </w:rPr>
        <w:t>conclude</w:t>
      </w:r>
      <w:r w:rsidR="00D906D3">
        <w:rPr>
          <w:rFonts w:ascii="Arial" w:eastAsia="DengXian" w:hAnsi="Arial" w:cs="Arial"/>
        </w:rPr>
        <w:t>d</w:t>
      </w:r>
      <w:r w:rsidRPr="00D10900">
        <w:rPr>
          <w:rFonts w:ascii="Arial" w:eastAsia="DengXian" w:hAnsi="Arial" w:cs="Arial"/>
        </w:rPr>
        <w:t xml:space="preserve"> that </w:t>
      </w:r>
      <w:r w:rsidR="00D906D3">
        <w:rPr>
          <w:rFonts w:ascii="Arial" w:eastAsia="DengXian" w:hAnsi="Arial" w:cs="Arial"/>
        </w:rPr>
        <w:t>th</w:t>
      </w:r>
      <w:r w:rsidR="00253C0C">
        <w:rPr>
          <w:rFonts w:ascii="Arial" w:eastAsia="DengXian" w:hAnsi="Arial" w:cs="Arial"/>
        </w:rPr>
        <w:t>e</w:t>
      </w:r>
      <w:r w:rsidR="00D906D3">
        <w:rPr>
          <w:rFonts w:ascii="Arial" w:eastAsia="DengXian" w:hAnsi="Arial" w:cs="Arial"/>
        </w:rPr>
        <w:t xml:space="preserve"> UE reporting of </w:t>
      </w:r>
      <w:r w:rsidRPr="00D10900">
        <w:rPr>
          <w:rFonts w:ascii="Arial" w:eastAsia="DengXian" w:hAnsi="Arial" w:cs="Arial" w:hint="eastAsia"/>
        </w:rPr>
        <w:t>t</w:t>
      </w:r>
      <w:r w:rsidRPr="00D10900">
        <w:rPr>
          <w:rFonts w:ascii="Arial" w:eastAsia="DengXian" w:hAnsi="Arial" w:cs="Arial"/>
        </w:rPr>
        <w:t xml:space="preserve">he </w:t>
      </w:r>
      <w:r w:rsidR="00D906D3">
        <w:rPr>
          <w:rFonts w:ascii="Arial" w:eastAsia="DengXian" w:hAnsi="Arial" w:cs="Arial"/>
        </w:rPr>
        <w:t xml:space="preserve">source </w:t>
      </w:r>
      <w:r w:rsidRPr="00D10900">
        <w:rPr>
          <w:rFonts w:ascii="Arial" w:eastAsia="DengXian" w:hAnsi="Arial" w:cs="Arial"/>
        </w:rPr>
        <w:t xml:space="preserve">C-RNTI and time </w:t>
      </w:r>
      <w:r w:rsidR="00D906D3">
        <w:rPr>
          <w:rFonts w:ascii="Arial" w:eastAsia="DengXian" w:hAnsi="Arial" w:cs="Arial"/>
        </w:rPr>
        <w:t xml:space="preserve">between the event and the reporting of this event is beneficial </w:t>
      </w:r>
      <w:r w:rsidR="00253C0C">
        <w:rPr>
          <w:rFonts w:ascii="Arial" w:eastAsia="DengXian" w:hAnsi="Arial" w:cs="Arial"/>
        </w:rPr>
        <w:t xml:space="preserve">to enable </w:t>
      </w:r>
      <w:r w:rsidR="00D906D3">
        <w:rPr>
          <w:rFonts w:ascii="Arial" w:eastAsia="DengXian" w:hAnsi="Arial" w:cs="Arial"/>
        </w:rPr>
        <w:t>context retrieval for SPR and SHR</w:t>
      </w:r>
      <w:r w:rsidRPr="00D10900">
        <w:rPr>
          <w:rFonts w:ascii="Arial" w:eastAsia="DengXian" w:hAnsi="Arial" w:cs="Arial" w:hint="eastAsia"/>
        </w:rPr>
        <w:t>.</w:t>
      </w:r>
      <w:r w:rsidRPr="00D10900">
        <w:rPr>
          <w:rFonts w:ascii="Arial" w:eastAsia="DengXian" w:hAnsi="Arial" w:cs="Arial"/>
        </w:rPr>
        <w:t xml:space="preserve">  </w:t>
      </w:r>
    </w:p>
    <w:p w14:paraId="74C22186" w14:textId="3905546B" w:rsidR="00D10900" w:rsidRPr="00D10900" w:rsidRDefault="000966CB" w:rsidP="00D10900">
      <w:pPr>
        <w:rPr>
          <w:rFonts w:ascii="Arial" w:eastAsia="DengXian" w:hAnsi="Arial" w:cs="Arial"/>
        </w:rPr>
      </w:pPr>
      <w:r>
        <w:rPr>
          <w:rFonts w:ascii="Arial" w:eastAsia="DengXian" w:hAnsi="Arial" w:cs="Arial"/>
        </w:rPr>
        <w:lastRenderedPageBreak/>
        <w:t xml:space="preserve">RAN3 </w:t>
      </w:r>
      <w:r w:rsidR="00D906D3">
        <w:rPr>
          <w:rFonts w:ascii="Arial" w:eastAsia="DengXian" w:hAnsi="Arial" w:cs="Arial"/>
        </w:rPr>
        <w:t xml:space="preserve">would like further ask RAN2 to evaluate the feasibility </w:t>
      </w:r>
      <w:r w:rsidR="00D906D3">
        <w:rPr>
          <w:rFonts w:ascii="Arial" w:eastAsia="DengXian" w:hAnsi="Arial" w:cs="Arial"/>
          <w:lang w:eastAsia="zh-CN"/>
        </w:rPr>
        <w:t>of</w:t>
      </w:r>
      <w:r w:rsidR="00D10900" w:rsidRPr="00D10900">
        <w:rPr>
          <w:rFonts w:ascii="Arial" w:eastAsia="DengXian" w:hAnsi="Arial" w:cs="Arial"/>
        </w:rPr>
        <w:t xml:space="preserve"> </w:t>
      </w:r>
      <w:r w:rsidR="00D906D3">
        <w:rPr>
          <w:rFonts w:ascii="Arial" w:eastAsia="DengXian" w:hAnsi="Arial" w:cs="Arial"/>
        </w:rPr>
        <w:t xml:space="preserve">the UE also reporting </w:t>
      </w:r>
      <w:r w:rsidR="00D10900" w:rsidRPr="00D10900">
        <w:rPr>
          <w:rFonts w:ascii="Arial" w:eastAsia="DengXian" w:hAnsi="Arial" w:cs="Arial"/>
        </w:rPr>
        <w:t xml:space="preserve">the “configuration information” </w:t>
      </w:r>
      <w:r w:rsidR="00253C0C">
        <w:rPr>
          <w:rFonts w:ascii="Arial" w:eastAsia="DengXian" w:hAnsi="Arial" w:cs="Arial"/>
        </w:rPr>
        <w:t xml:space="preserve">when this is </w:t>
      </w:r>
      <w:r w:rsidR="00D906D3">
        <w:rPr>
          <w:rFonts w:ascii="Arial" w:eastAsia="DengXian" w:hAnsi="Arial" w:cs="Arial"/>
        </w:rPr>
        <w:t>con</w:t>
      </w:r>
      <w:r w:rsidR="00253C0C">
        <w:rPr>
          <w:rFonts w:ascii="Arial" w:eastAsia="DengXian" w:hAnsi="Arial" w:cs="Arial"/>
        </w:rPr>
        <w:t>f</w:t>
      </w:r>
      <w:r w:rsidR="00D906D3">
        <w:rPr>
          <w:rFonts w:ascii="Arial" w:eastAsia="DengXian" w:hAnsi="Arial" w:cs="Arial"/>
        </w:rPr>
        <w:t xml:space="preserve">igured by the network </w:t>
      </w:r>
    </w:p>
    <w:p w14:paraId="0D696703" w14:textId="77777777" w:rsidR="000D606D" w:rsidRPr="000D606D" w:rsidRDefault="000D606D" w:rsidP="000D60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sidRPr="000D606D">
        <w:rPr>
          <w:rFonts w:ascii="Arial" w:eastAsia="DengXian" w:hAnsi="Arial"/>
          <w:sz w:val="36"/>
          <w:lang w:eastAsia="en-GB"/>
        </w:rPr>
        <w:t>2</w:t>
      </w:r>
      <w:r w:rsidRPr="000D606D">
        <w:rPr>
          <w:rFonts w:ascii="Arial" w:eastAsia="DengXian" w:hAnsi="Arial"/>
          <w:sz w:val="36"/>
          <w:lang w:eastAsia="en-GB"/>
        </w:rPr>
        <w:tab/>
        <w:t>Actions</w:t>
      </w:r>
    </w:p>
    <w:p w14:paraId="1FA18C19" w14:textId="27BB260F" w:rsidR="000D606D" w:rsidRPr="000D606D" w:rsidRDefault="000D606D" w:rsidP="000D606D">
      <w:pPr>
        <w:overflowPunct w:val="0"/>
        <w:autoSpaceDE w:val="0"/>
        <w:autoSpaceDN w:val="0"/>
        <w:adjustRightInd w:val="0"/>
        <w:spacing w:after="120"/>
        <w:ind w:left="1985" w:hanging="1985"/>
        <w:textAlignment w:val="baseline"/>
        <w:rPr>
          <w:rFonts w:ascii="Arial" w:eastAsia="DengXian" w:hAnsi="Arial" w:cs="Arial"/>
          <w:b/>
          <w:lang w:eastAsia="en-GB"/>
        </w:rPr>
      </w:pPr>
      <w:r w:rsidRPr="000D606D">
        <w:rPr>
          <w:rFonts w:ascii="Arial" w:eastAsia="DengXian" w:hAnsi="Arial" w:cs="Arial"/>
          <w:b/>
          <w:lang w:eastAsia="en-GB"/>
        </w:rPr>
        <w:t xml:space="preserve">To </w:t>
      </w:r>
      <w:r w:rsidR="00CE0DBD">
        <w:rPr>
          <w:rFonts w:ascii="Arial" w:eastAsia="DengXian" w:hAnsi="Arial" w:cs="Arial"/>
          <w:b/>
          <w:lang w:eastAsia="en-GB"/>
        </w:rPr>
        <w:t>RAN2</w:t>
      </w:r>
      <w:r w:rsidRPr="000D606D">
        <w:rPr>
          <w:rFonts w:ascii="Arial" w:eastAsia="DengXian" w:hAnsi="Arial" w:cs="Arial"/>
          <w:b/>
          <w:lang w:eastAsia="en-GB"/>
        </w:rPr>
        <w:t xml:space="preserve">: </w:t>
      </w:r>
    </w:p>
    <w:p w14:paraId="138862CB" w14:textId="1BEE6082" w:rsidR="000D606D" w:rsidRPr="000D606D" w:rsidRDefault="000D606D" w:rsidP="000D606D">
      <w:pPr>
        <w:overflowPunct w:val="0"/>
        <w:autoSpaceDE w:val="0"/>
        <w:autoSpaceDN w:val="0"/>
        <w:adjustRightInd w:val="0"/>
        <w:spacing w:after="120"/>
        <w:ind w:left="993" w:hanging="993"/>
        <w:textAlignment w:val="baseline"/>
        <w:rPr>
          <w:rFonts w:ascii="Arial" w:eastAsia="DengXian" w:hAnsi="Arial" w:cs="Arial"/>
          <w:b/>
          <w:lang w:eastAsia="en-GB"/>
        </w:rPr>
      </w:pPr>
      <w:r w:rsidRPr="000D606D">
        <w:rPr>
          <w:rFonts w:ascii="Arial" w:eastAsia="DengXian" w:hAnsi="Arial" w:cs="Arial"/>
          <w:b/>
          <w:lang w:eastAsia="en-GB"/>
        </w:rPr>
        <w:t xml:space="preserve">ACTION: </w:t>
      </w:r>
      <w:r w:rsidRPr="000D606D">
        <w:rPr>
          <w:rFonts w:ascii="Arial" w:eastAsia="DengXian" w:hAnsi="Arial" w:cs="Arial"/>
          <w:b/>
          <w:lang w:eastAsia="en-GB"/>
        </w:rPr>
        <w:tab/>
        <w:t xml:space="preserve">RAN3 kindly asks </w:t>
      </w:r>
      <w:r w:rsidR="00AE49AB">
        <w:rPr>
          <w:rFonts w:ascii="Arial" w:eastAsia="DengXian" w:hAnsi="Arial" w:cs="Arial"/>
          <w:b/>
          <w:lang w:eastAsia="en-GB"/>
        </w:rPr>
        <w:t xml:space="preserve">RAN2 </w:t>
      </w:r>
      <w:r w:rsidRPr="000D606D">
        <w:rPr>
          <w:rFonts w:ascii="Arial" w:eastAsia="DengXian" w:hAnsi="Arial" w:cs="Arial"/>
          <w:b/>
          <w:lang w:eastAsia="en-GB"/>
        </w:rPr>
        <w:t>to take the above into account and provide feedback if necessary.</w:t>
      </w:r>
    </w:p>
    <w:p w14:paraId="7242B2B3" w14:textId="77777777" w:rsidR="000D606D" w:rsidRPr="000D606D" w:rsidRDefault="000D606D" w:rsidP="000D60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sidRPr="000D606D">
        <w:rPr>
          <w:rFonts w:ascii="Arial" w:eastAsia="DengXian" w:hAnsi="Arial"/>
          <w:sz w:val="36"/>
          <w:szCs w:val="36"/>
          <w:lang w:eastAsia="en-GB"/>
        </w:rPr>
        <w:t>3</w:t>
      </w:r>
      <w:r w:rsidRPr="000D606D">
        <w:rPr>
          <w:rFonts w:ascii="Arial" w:eastAsia="DengXian" w:hAnsi="Arial"/>
          <w:sz w:val="36"/>
          <w:szCs w:val="36"/>
          <w:lang w:eastAsia="en-GB"/>
        </w:rPr>
        <w:tab/>
        <w:t xml:space="preserve">Dates of next </w:t>
      </w:r>
      <w:r w:rsidRPr="000D606D">
        <w:rPr>
          <w:rFonts w:ascii="Arial" w:eastAsia="DengXian" w:hAnsi="Arial" w:cs="Arial"/>
          <w:sz w:val="36"/>
          <w:szCs w:val="36"/>
          <w:lang w:eastAsia="en-GB"/>
        </w:rPr>
        <w:t>RAN3</w:t>
      </w:r>
      <w:r w:rsidRPr="000D606D">
        <w:rPr>
          <w:rFonts w:ascii="Arial" w:eastAsia="DengXian" w:hAnsi="Arial" w:cs="Arial"/>
          <w:bCs/>
          <w:sz w:val="36"/>
          <w:szCs w:val="36"/>
          <w:lang w:eastAsia="en-GB"/>
        </w:rPr>
        <w:t xml:space="preserve"> </w:t>
      </w:r>
      <w:r w:rsidRPr="000D606D">
        <w:rPr>
          <w:rFonts w:ascii="Arial" w:eastAsia="DengXian" w:hAnsi="Arial"/>
          <w:sz w:val="36"/>
          <w:szCs w:val="36"/>
          <w:lang w:eastAsia="en-GB"/>
        </w:rPr>
        <w:t>meetings</w:t>
      </w:r>
    </w:p>
    <w:p w14:paraId="03CE7CA2" w14:textId="77777777" w:rsidR="000D606D" w:rsidRPr="000D606D" w:rsidRDefault="000D606D" w:rsidP="000D606D">
      <w:pPr>
        <w:overflowPunct w:val="0"/>
        <w:autoSpaceDE w:val="0"/>
        <w:autoSpaceDN w:val="0"/>
        <w:adjustRightInd w:val="0"/>
        <w:textAlignment w:val="baseline"/>
        <w:rPr>
          <w:rFonts w:eastAsia="Times New Roman"/>
        </w:rPr>
      </w:pPr>
      <w:r w:rsidRPr="000D606D">
        <w:rPr>
          <w:rFonts w:eastAsia="Times New Roman"/>
        </w:rPr>
        <w:t xml:space="preserve">Updated meeting schedule can be found at: </w:t>
      </w:r>
      <w:hyperlink r:id="rId15" w:anchor="/" w:history="1">
        <w:r w:rsidRPr="000D606D">
          <w:rPr>
            <w:rFonts w:eastAsia="Times New Roman"/>
            <w:color w:val="0000FF"/>
            <w:u w:val="single"/>
          </w:rPr>
          <w:t>https://portal.3gpp.org/?tbid=373&amp;SubTB=381#/</w:t>
        </w:r>
      </w:hyperlink>
      <w:r w:rsidRPr="000D606D">
        <w:rPr>
          <w:rFonts w:eastAsia="Times New Roman"/>
        </w:rPr>
        <w:t xml:space="preserve"> </w:t>
      </w:r>
    </w:p>
    <w:p w14:paraId="23901338" w14:textId="77777777" w:rsidR="000D606D" w:rsidRPr="000D606D" w:rsidRDefault="000D606D" w:rsidP="000D606D">
      <w:pPr>
        <w:overflowPunct w:val="0"/>
        <w:autoSpaceDE w:val="0"/>
        <w:autoSpaceDN w:val="0"/>
        <w:adjustRightInd w:val="0"/>
        <w:textAlignment w:val="baseline"/>
        <w:rPr>
          <w:rFonts w:eastAsia="Times New Roman"/>
        </w:rPr>
      </w:pPr>
    </w:p>
    <w:p w14:paraId="693DFFF1" w14:textId="77777777" w:rsidR="000D606D" w:rsidRPr="000D606D" w:rsidRDefault="000D606D" w:rsidP="000D606D">
      <w:pPr>
        <w:overflowPunct w:val="0"/>
        <w:autoSpaceDE w:val="0"/>
        <w:autoSpaceDN w:val="0"/>
        <w:adjustRightInd w:val="0"/>
        <w:textAlignment w:val="baseline"/>
        <w:rPr>
          <w:rFonts w:eastAsia="Times New Roman"/>
        </w:rPr>
      </w:pPr>
      <w:r w:rsidRPr="000D606D">
        <w:rPr>
          <w:rFonts w:eastAsia="Times New Roman"/>
        </w:rPr>
        <w:t xml:space="preserve">RAN3#122  </w:t>
      </w:r>
      <w:r w:rsidRPr="000D606D">
        <w:rPr>
          <w:rFonts w:eastAsia="Times New Roman"/>
        </w:rPr>
        <w:tab/>
        <w:t xml:space="preserve">                            2023-11-13 -  2023-11-17 </w:t>
      </w:r>
      <w:r w:rsidRPr="000D606D">
        <w:rPr>
          <w:rFonts w:eastAsia="Times New Roman"/>
        </w:rPr>
        <w:tab/>
      </w:r>
      <w:r w:rsidRPr="000D606D">
        <w:rPr>
          <w:rFonts w:eastAsia="Times New Roman"/>
        </w:rPr>
        <w:tab/>
        <w:t xml:space="preserve">         Chicago, US</w:t>
      </w:r>
    </w:p>
    <w:p w14:paraId="0A90AE06" w14:textId="77777777" w:rsidR="000D606D" w:rsidRPr="000D606D" w:rsidRDefault="000D606D" w:rsidP="000D606D">
      <w:pPr>
        <w:overflowPunct w:val="0"/>
        <w:autoSpaceDE w:val="0"/>
        <w:autoSpaceDN w:val="0"/>
        <w:adjustRightInd w:val="0"/>
        <w:textAlignment w:val="baseline"/>
        <w:rPr>
          <w:rFonts w:eastAsia="DengXian"/>
          <w:lang w:eastAsia="en-GB"/>
        </w:rPr>
      </w:pPr>
    </w:p>
    <w:p w14:paraId="6B70DE1D" w14:textId="77777777" w:rsidR="000D606D" w:rsidRPr="000D606D" w:rsidRDefault="000D606D" w:rsidP="000D606D">
      <w:pPr>
        <w:spacing w:after="120"/>
        <w:rPr>
          <w:rFonts w:eastAsia="MS Mincho"/>
          <w:sz w:val="22"/>
          <w:szCs w:val="24"/>
          <w:lang w:val="en-US" w:eastAsia="ja-JP"/>
        </w:rPr>
      </w:pPr>
    </w:p>
    <w:p w14:paraId="71DED10C" w14:textId="77777777" w:rsidR="00302CBE" w:rsidRPr="00302CBE" w:rsidRDefault="00302CBE" w:rsidP="00302CBE"/>
    <w:p w14:paraId="376F21FC" w14:textId="77777777" w:rsidR="001E41F3" w:rsidRPr="00EA433C" w:rsidRDefault="001E41F3" w:rsidP="005C0A63">
      <w:pPr>
        <w:pStyle w:val="FirstChange"/>
        <w:jc w:val="left"/>
        <w:rPr>
          <w:noProof/>
        </w:rPr>
      </w:pPr>
    </w:p>
    <w:sectPr w:rsidR="001E41F3" w:rsidRPr="00EA433C" w:rsidSect="00201A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80636" w14:textId="77777777" w:rsidR="00933E94" w:rsidRDefault="00933E94">
      <w:r>
        <w:separator/>
      </w:r>
    </w:p>
  </w:endnote>
  <w:endnote w:type="continuationSeparator" w:id="0">
    <w:p w14:paraId="0666318B" w14:textId="77777777" w:rsidR="00933E94" w:rsidRDefault="0093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24443" w14:textId="77777777" w:rsidR="00933E94" w:rsidRDefault="00933E94">
      <w:r>
        <w:separator/>
      </w:r>
    </w:p>
  </w:footnote>
  <w:footnote w:type="continuationSeparator" w:id="0">
    <w:p w14:paraId="05030E59" w14:textId="77777777" w:rsidR="00933E94" w:rsidRDefault="0093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F7C94" w:rsidRDefault="00BF7C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63BAF"/>
    <w:multiLevelType w:val="multilevel"/>
    <w:tmpl w:val="F11C7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10C49192"/>
    <w:lvl w:ilvl="0" w:tplc="3D24FFAC">
      <w:start w:val="1"/>
      <w:numFmt w:val="decimal"/>
      <w:pStyle w:val="Proposal"/>
      <w:lvlText w:val="Proposal %1:"/>
      <w:lvlJc w:val="left"/>
      <w:pPr>
        <w:ind w:left="1636" w:hanging="360"/>
      </w:pPr>
    </w:lvl>
    <w:lvl w:ilvl="1" w:tplc="041D0019" w:tentative="1">
      <w:start w:val="1"/>
      <w:numFmt w:val="lowerLetter"/>
      <w:lvlText w:val="%2."/>
      <w:lvlJc w:val="left"/>
      <w:pPr>
        <w:ind w:left="2070" w:hanging="360"/>
      </w:pPr>
    </w:lvl>
    <w:lvl w:ilvl="2" w:tplc="041D001B" w:tentative="1">
      <w:start w:val="1"/>
      <w:numFmt w:val="lowerRoman"/>
      <w:lvlText w:val="%3."/>
      <w:lvlJc w:val="right"/>
      <w:pPr>
        <w:ind w:left="2790" w:hanging="180"/>
      </w:pPr>
    </w:lvl>
    <w:lvl w:ilvl="3" w:tplc="041D000F" w:tentative="1">
      <w:start w:val="1"/>
      <w:numFmt w:val="decimal"/>
      <w:lvlText w:val="%4."/>
      <w:lvlJc w:val="left"/>
      <w:pPr>
        <w:ind w:left="3510" w:hanging="360"/>
      </w:pPr>
    </w:lvl>
    <w:lvl w:ilvl="4" w:tplc="041D0019" w:tentative="1">
      <w:start w:val="1"/>
      <w:numFmt w:val="lowerLetter"/>
      <w:lvlText w:val="%5."/>
      <w:lvlJc w:val="left"/>
      <w:pPr>
        <w:ind w:left="4230" w:hanging="360"/>
      </w:pPr>
    </w:lvl>
    <w:lvl w:ilvl="5" w:tplc="041D001B" w:tentative="1">
      <w:start w:val="1"/>
      <w:numFmt w:val="lowerRoman"/>
      <w:lvlText w:val="%6."/>
      <w:lvlJc w:val="right"/>
      <w:pPr>
        <w:ind w:left="4950" w:hanging="180"/>
      </w:pPr>
    </w:lvl>
    <w:lvl w:ilvl="6" w:tplc="041D000F" w:tentative="1">
      <w:start w:val="1"/>
      <w:numFmt w:val="decimal"/>
      <w:lvlText w:val="%7."/>
      <w:lvlJc w:val="left"/>
      <w:pPr>
        <w:ind w:left="5670" w:hanging="360"/>
      </w:pPr>
    </w:lvl>
    <w:lvl w:ilvl="7" w:tplc="041D0019" w:tentative="1">
      <w:start w:val="1"/>
      <w:numFmt w:val="lowerLetter"/>
      <w:lvlText w:val="%8."/>
      <w:lvlJc w:val="left"/>
      <w:pPr>
        <w:ind w:left="6390" w:hanging="360"/>
      </w:pPr>
    </w:lvl>
    <w:lvl w:ilvl="8" w:tplc="041D001B" w:tentative="1">
      <w:start w:val="1"/>
      <w:numFmt w:val="lowerRoman"/>
      <w:lvlText w:val="%9."/>
      <w:lvlJc w:val="right"/>
      <w:pPr>
        <w:ind w:left="711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863329A"/>
    <w:multiLevelType w:val="hybridMultilevel"/>
    <w:tmpl w:val="C7522366"/>
    <w:lvl w:ilvl="0" w:tplc="5894C1FE">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7"/>
  </w:num>
  <w:num w:numId="14">
    <w:abstractNumId w:val="16"/>
  </w:num>
  <w:num w:numId="15">
    <w:abstractNumId w:val="15"/>
  </w:num>
  <w:num w:numId="16">
    <w:abstractNumId w:val="15"/>
  </w:num>
  <w:num w:numId="17">
    <w:abstractNumId w:val="10"/>
  </w:num>
  <w:num w:numId="18">
    <w:abstractNumId w:val="19"/>
  </w:num>
  <w:num w:numId="19">
    <w:abstractNumId w:val="15"/>
    <w:lvlOverride w:ilvl="0">
      <w:startOverride w:val="1"/>
    </w:lvlOverride>
  </w:num>
  <w:num w:numId="20">
    <w:abstractNumId w:val="15"/>
    <w:lvlOverride w:ilvl="0">
      <w:startOverride w:val="1"/>
    </w:lvlOverride>
  </w:num>
  <w:num w:numId="21">
    <w:abstractNumId w:val="15"/>
    <w:lvlOverride w:ilvl="0">
      <w:startOverride w:val="1"/>
    </w:lvlOverride>
  </w:num>
  <w:num w:numId="22">
    <w:abstractNumId w:val="15"/>
  </w:num>
  <w:num w:numId="23">
    <w:abstractNumId w:val="15"/>
    <w:lvlOverride w:ilvl="0">
      <w:startOverride w:val="1"/>
    </w:lvlOverride>
  </w:num>
  <w:num w:numId="24">
    <w:abstractNumId w:val="13"/>
  </w:num>
  <w:num w:numId="25">
    <w:abstractNumId w:val="18"/>
  </w:num>
  <w:num w:numId="26">
    <w:abstractNumId w:val="12"/>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C19"/>
    <w:rsid w:val="00001E8F"/>
    <w:rsid w:val="00011D14"/>
    <w:rsid w:val="00014226"/>
    <w:rsid w:val="00020D4D"/>
    <w:rsid w:val="00022E4A"/>
    <w:rsid w:val="00024C18"/>
    <w:rsid w:val="000472E8"/>
    <w:rsid w:val="00051FFB"/>
    <w:rsid w:val="00061D0F"/>
    <w:rsid w:val="00067DCD"/>
    <w:rsid w:val="00094F0A"/>
    <w:rsid w:val="000966CB"/>
    <w:rsid w:val="00097678"/>
    <w:rsid w:val="000A6394"/>
    <w:rsid w:val="000B2B49"/>
    <w:rsid w:val="000C038A"/>
    <w:rsid w:val="000C6598"/>
    <w:rsid w:val="000D606D"/>
    <w:rsid w:val="000D6382"/>
    <w:rsid w:val="000E1199"/>
    <w:rsid w:val="000F23FA"/>
    <w:rsid w:val="00102C4E"/>
    <w:rsid w:val="00112C4C"/>
    <w:rsid w:val="00127544"/>
    <w:rsid w:val="00141048"/>
    <w:rsid w:val="00145D43"/>
    <w:rsid w:val="001562B4"/>
    <w:rsid w:val="0016286B"/>
    <w:rsid w:val="001670C1"/>
    <w:rsid w:val="001763A1"/>
    <w:rsid w:val="00191183"/>
    <w:rsid w:val="00192C46"/>
    <w:rsid w:val="00194657"/>
    <w:rsid w:val="001A222A"/>
    <w:rsid w:val="001A7B60"/>
    <w:rsid w:val="001B3A30"/>
    <w:rsid w:val="001B6CDC"/>
    <w:rsid w:val="001B7A65"/>
    <w:rsid w:val="001D2CB8"/>
    <w:rsid w:val="001E41F3"/>
    <w:rsid w:val="001E48D4"/>
    <w:rsid w:val="00201AC0"/>
    <w:rsid w:val="00201AD8"/>
    <w:rsid w:val="002218D6"/>
    <w:rsid w:val="00227655"/>
    <w:rsid w:val="00231080"/>
    <w:rsid w:val="00253C0C"/>
    <w:rsid w:val="0026004D"/>
    <w:rsid w:val="00262C39"/>
    <w:rsid w:val="00263659"/>
    <w:rsid w:val="002636A7"/>
    <w:rsid w:val="00267CCD"/>
    <w:rsid w:val="00274611"/>
    <w:rsid w:val="0027588B"/>
    <w:rsid w:val="00275D12"/>
    <w:rsid w:val="002769EB"/>
    <w:rsid w:val="002860C4"/>
    <w:rsid w:val="002A12AC"/>
    <w:rsid w:val="002A37C8"/>
    <w:rsid w:val="002A47EF"/>
    <w:rsid w:val="002B09B4"/>
    <w:rsid w:val="002B23F9"/>
    <w:rsid w:val="002B24C6"/>
    <w:rsid w:val="002B5741"/>
    <w:rsid w:val="002B5B7A"/>
    <w:rsid w:val="002C238A"/>
    <w:rsid w:val="002C32C6"/>
    <w:rsid w:val="002E595A"/>
    <w:rsid w:val="002F096F"/>
    <w:rsid w:val="00302CBE"/>
    <w:rsid w:val="00305409"/>
    <w:rsid w:val="00317204"/>
    <w:rsid w:val="00342E18"/>
    <w:rsid w:val="0035319E"/>
    <w:rsid w:val="00353346"/>
    <w:rsid w:val="00353D88"/>
    <w:rsid w:val="00376EE0"/>
    <w:rsid w:val="00384AE4"/>
    <w:rsid w:val="00392B19"/>
    <w:rsid w:val="00396631"/>
    <w:rsid w:val="003A4E1D"/>
    <w:rsid w:val="003A5266"/>
    <w:rsid w:val="003B3ADA"/>
    <w:rsid w:val="003B597F"/>
    <w:rsid w:val="003B7609"/>
    <w:rsid w:val="003C12C0"/>
    <w:rsid w:val="003D15E8"/>
    <w:rsid w:val="003E1A36"/>
    <w:rsid w:val="003F3593"/>
    <w:rsid w:val="003F54CE"/>
    <w:rsid w:val="003F633E"/>
    <w:rsid w:val="00402278"/>
    <w:rsid w:val="0040623E"/>
    <w:rsid w:val="0040663A"/>
    <w:rsid w:val="004165D0"/>
    <w:rsid w:val="004242F1"/>
    <w:rsid w:val="00447131"/>
    <w:rsid w:val="00456628"/>
    <w:rsid w:val="00467657"/>
    <w:rsid w:val="00477480"/>
    <w:rsid w:val="00477891"/>
    <w:rsid w:val="00482B32"/>
    <w:rsid w:val="004839DB"/>
    <w:rsid w:val="004865D4"/>
    <w:rsid w:val="004A1950"/>
    <w:rsid w:val="004A20E3"/>
    <w:rsid w:val="004A4485"/>
    <w:rsid w:val="004B511B"/>
    <w:rsid w:val="004B75B7"/>
    <w:rsid w:val="004D16B0"/>
    <w:rsid w:val="004F242B"/>
    <w:rsid w:val="004F3EC9"/>
    <w:rsid w:val="00501900"/>
    <w:rsid w:val="005124D6"/>
    <w:rsid w:val="00514048"/>
    <w:rsid w:val="0051580D"/>
    <w:rsid w:val="00520062"/>
    <w:rsid w:val="00534129"/>
    <w:rsid w:val="00540E46"/>
    <w:rsid w:val="00553EA8"/>
    <w:rsid w:val="00564BDC"/>
    <w:rsid w:val="00573E0D"/>
    <w:rsid w:val="00592D74"/>
    <w:rsid w:val="00592FB9"/>
    <w:rsid w:val="005C0A63"/>
    <w:rsid w:val="005C4D70"/>
    <w:rsid w:val="005C53C6"/>
    <w:rsid w:val="005D70AB"/>
    <w:rsid w:val="005E2C44"/>
    <w:rsid w:val="005E3D2A"/>
    <w:rsid w:val="005E4D8A"/>
    <w:rsid w:val="005F2108"/>
    <w:rsid w:val="005F436C"/>
    <w:rsid w:val="0060567A"/>
    <w:rsid w:val="0061265C"/>
    <w:rsid w:val="006137D5"/>
    <w:rsid w:val="00620B4E"/>
    <w:rsid w:val="00621188"/>
    <w:rsid w:val="00625052"/>
    <w:rsid w:val="006257ED"/>
    <w:rsid w:val="0062763C"/>
    <w:rsid w:val="006310E9"/>
    <w:rsid w:val="006370F5"/>
    <w:rsid w:val="00646C7D"/>
    <w:rsid w:val="006760A7"/>
    <w:rsid w:val="006804C7"/>
    <w:rsid w:val="006848B8"/>
    <w:rsid w:val="00684B23"/>
    <w:rsid w:val="00695808"/>
    <w:rsid w:val="006A5614"/>
    <w:rsid w:val="006B46FB"/>
    <w:rsid w:val="006D56BC"/>
    <w:rsid w:val="006E21FB"/>
    <w:rsid w:val="006E6A67"/>
    <w:rsid w:val="006E74F4"/>
    <w:rsid w:val="00700666"/>
    <w:rsid w:val="0071052A"/>
    <w:rsid w:val="00711130"/>
    <w:rsid w:val="00726157"/>
    <w:rsid w:val="007342B2"/>
    <w:rsid w:val="00742578"/>
    <w:rsid w:val="00765952"/>
    <w:rsid w:val="00773339"/>
    <w:rsid w:val="00775CD6"/>
    <w:rsid w:val="00775FE7"/>
    <w:rsid w:val="007767A3"/>
    <w:rsid w:val="00792342"/>
    <w:rsid w:val="00795237"/>
    <w:rsid w:val="007A34F3"/>
    <w:rsid w:val="007A6F2E"/>
    <w:rsid w:val="007B512A"/>
    <w:rsid w:val="007B572B"/>
    <w:rsid w:val="007C2097"/>
    <w:rsid w:val="007C2145"/>
    <w:rsid w:val="007D6A07"/>
    <w:rsid w:val="007D6D8E"/>
    <w:rsid w:val="007E1165"/>
    <w:rsid w:val="007E4113"/>
    <w:rsid w:val="007E5FC8"/>
    <w:rsid w:val="00805D95"/>
    <w:rsid w:val="008227DB"/>
    <w:rsid w:val="008279FA"/>
    <w:rsid w:val="008324C6"/>
    <w:rsid w:val="00845D17"/>
    <w:rsid w:val="008579E4"/>
    <w:rsid w:val="008626E7"/>
    <w:rsid w:val="00870EE7"/>
    <w:rsid w:val="00872FEA"/>
    <w:rsid w:val="00875172"/>
    <w:rsid w:val="0088199F"/>
    <w:rsid w:val="008A205D"/>
    <w:rsid w:val="008A4B7F"/>
    <w:rsid w:val="008B1F20"/>
    <w:rsid w:val="008C4751"/>
    <w:rsid w:val="008F3437"/>
    <w:rsid w:val="008F686C"/>
    <w:rsid w:val="009017EE"/>
    <w:rsid w:val="00913222"/>
    <w:rsid w:val="00913932"/>
    <w:rsid w:val="00916443"/>
    <w:rsid w:val="00917C9F"/>
    <w:rsid w:val="00930D1A"/>
    <w:rsid w:val="00933E94"/>
    <w:rsid w:val="00936638"/>
    <w:rsid w:val="00951402"/>
    <w:rsid w:val="00955FBC"/>
    <w:rsid w:val="00972525"/>
    <w:rsid w:val="009777D9"/>
    <w:rsid w:val="009824D9"/>
    <w:rsid w:val="00987CFA"/>
    <w:rsid w:val="00991B88"/>
    <w:rsid w:val="00991BE3"/>
    <w:rsid w:val="00991FB7"/>
    <w:rsid w:val="00995252"/>
    <w:rsid w:val="00996397"/>
    <w:rsid w:val="009A1081"/>
    <w:rsid w:val="009A579D"/>
    <w:rsid w:val="009D312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B00C3"/>
    <w:rsid w:val="00AB1244"/>
    <w:rsid w:val="00AB62AA"/>
    <w:rsid w:val="00AD1CD8"/>
    <w:rsid w:val="00AE49AB"/>
    <w:rsid w:val="00AE5A38"/>
    <w:rsid w:val="00AE6E2C"/>
    <w:rsid w:val="00AF43A8"/>
    <w:rsid w:val="00B014F0"/>
    <w:rsid w:val="00B0502B"/>
    <w:rsid w:val="00B06DC9"/>
    <w:rsid w:val="00B24807"/>
    <w:rsid w:val="00B258BB"/>
    <w:rsid w:val="00B437CA"/>
    <w:rsid w:val="00B50379"/>
    <w:rsid w:val="00B560B5"/>
    <w:rsid w:val="00B67B97"/>
    <w:rsid w:val="00B70BDD"/>
    <w:rsid w:val="00B76C75"/>
    <w:rsid w:val="00B84C06"/>
    <w:rsid w:val="00B941B9"/>
    <w:rsid w:val="00B968C8"/>
    <w:rsid w:val="00BA3EC5"/>
    <w:rsid w:val="00BB5DFC"/>
    <w:rsid w:val="00BC599D"/>
    <w:rsid w:val="00BD279D"/>
    <w:rsid w:val="00BD6BB8"/>
    <w:rsid w:val="00BE114F"/>
    <w:rsid w:val="00BE1FA6"/>
    <w:rsid w:val="00BE3099"/>
    <w:rsid w:val="00BE3B42"/>
    <w:rsid w:val="00BF7C94"/>
    <w:rsid w:val="00C12DBC"/>
    <w:rsid w:val="00C25E43"/>
    <w:rsid w:val="00C31B69"/>
    <w:rsid w:val="00C5481B"/>
    <w:rsid w:val="00C573F0"/>
    <w:rsid w:val="00C74ED2"/>
    <w:rsid w:val="00C945DB"/>
    <w:rsid w:val="00C95985"/>
    <w:rsid w:val="00C95B80"/>
    <w:rsid w:val="00CA6304"/>
    <w:rsid w:val="00CB512D"/>
    <w:rsid w:val="00CC1370"/>
    <w:rsid w:val="00CC5026"/>
    <w:rsid w:val="00CC64B6"/>
    <w:rsid w:val="00CD2E36"/>
    <w:rsid w:val="00CE0DBD"/>
    <w:rsid w:val="00CE5C0E"/>
    <w:rsid w:val="00CF4C6E"/>
    <w:rsid w:val="00CF6494"/>
    <w:rsid w:val="00D03F9A"/>
    <w:rsid w:val="00D04348"/>
    <w:rsid w:val="00D104E0"/>
    <w:rsid w:val="00D10900"/>
    <w:rsid w:val="00D10FC4"/>
    <w:rsid w:val="00D157AF"/>
    <w:rsid w:val="00D202FA"/>
    <w:rsid w:val="00D35F6F"/>
    <w:rsid w:val="00D608C3"/>
    <w:rsid w:val="00D63018"/>
    <w:rsid w:val="00D7045B"/>
    <w:rsid w:val="00D90050"/>
    <w:rsid w:val="00D906D3"/>
    <w:rsid w:val="00D95B9C"/>
    <w:rsid w:val="00D96016"/>
    <w:rsid w:val="00DB66FE"/>
    <w:rsid w:val="00DD1926"/>
    <w:rsid w:val="00DD5724"/>
    <w:rsid w:val="00DE0BC8"/>
    <w:rsid w:val="00DE34CF"/>
    <w:rsid w:val="00DE6E1D"/>
    <w:rsid w:val="00E02866"/>
    <w:rsid w:val="00E15BA1"/>
    <w:rsid w:val="00E27E18"/>
    <w:rsid w:val="00E64117"/>
    <w:rsid w:val="00E9743C"/>
    <w:rsid w:val="00EA32CF"/>
    <w:rsid w:val="00EA433C"/>
    <w:rsid w:val="00EB2397"/>
    <w:rsid w:val="00EB3F46"/>
    <w:rsid w:val="00EC04A5"/>
    <w:rsid w:val="00EC2FC8"/>
    <w:rsid w:val="00EE0733"/>
    <w:rsid w:val="00EE7D7C"/>
    <w:rsid w:val="00EF376B"/>
    <w:rsid w:val="00EF3A19"/>
    <w:rsid w:val="00F03AED"/>
    <w:rsid w:val="00F03C76"/>
    <w:rsid w:val="00F10B0F"/>
    <w:rsid w:val="00F11694"/>
    <w:rsid w:val="00F17260"/>
    <w:rsid w:val="00F2517E"/>
    <w:rsid w:val="00F25D98"/>
    <w:rsid w:val="00F300FB"/>
    <w:rsid w:val="00F3190B"/>
    <w:rsid w:val="00F34363"/>
    <w:rsid w:val="00F54996"/>
    <w:rsid w:val="00F61596"/>
    <w:rsid w:val="00F75006"/>
    <w:rsid w:val="00F77D84"/>
    <w:rsid w:val="00F9031B"/>
    <w:rsid w:val="00FA55A0"/>
    <w:rsid w:val="00FB6386"/>
    <w:rsid w:val="00FB7DE3"/>
    <w:rsid w:val="00FC2537"/>
    <w:rsid w:val="00FD3CC8"/>
    <w:rsid w:val="00FD4F82"/>
    <w:rsid w:val="00FE006E"/>
    <w:rsid w:val="00FE2D7B"/>
    <w:rsid w:val="00FE57B3"/>
    <w:rsid w:val="00FF7D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F8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5C53C6"/>
    <w:rPr>
      <w:rFonts w:ascii="Arial" w:hAnsi="Arial"/>
      <w:sz w:val="32"/>
      <w:lang w:eastAsia="en-US"/>
    </w:rPr>
  </w:style>
  <w:style w:type="paragraph" w:styleId="ListParagraph">
    <w:name w:val="List Paragraph"/>
    <w:basedOn w:val="Normal"/>
    <w:uiPriority w:val="34"/>
    <w:qFormat/>
    <w:rsid w:val="00263659"/>
    <w:pPr>
      <w:ind w:left="720"/>
      <w:contextualSpacing/>
    </w:pPr>
  </w:style>
  <w:style w:type="numbering" w:customStyle="1" w:styleId="1">
    <w:name w:val="无列表1"/>
    <w:next w:val="NoList"/>
    <w:uiPriority w:val="99"/>
    <w:semiHidden/>
    <w:unhideWhenUsed/>
    <w:rsid w:val="00BF7C94"/>
  </w:style>
  <w:style w:type="character" w:customStyle="1" w:styleId="Heading1Char">
    <w:name w:val="Heading 1 Char"/>
    <w:link w:val="Heading1"/>
    <w:rsid w:val="00BF7C94"/>
    <w:rPr>
      <w:rFonts w:ascii="Arial" w:hAnsi="Arial"/>
      <w:sz w:val="36"/>
      <w:lang w:eastAsia="en-US"/>
    </w:rPr>
  </w:style>
  <w:style w:type="character" w:customStyle="1" w:styleId="Heading8Char">
    <w:name w:val="Heading 8 Char"/>
    <w:link w:val="Heading8"/>
    <w:rsid w:val="00BF7C94"/>
    <w:rPr>
      <w:rFonts w:ascii="Arial" w:hAnsi="Arial"/>
      <w:sz w:val="36"/>
      <w:lang w:eastAsia="en-US"/>
    </w:rPr>
  </w:style>
  <w:style w:type="character" w:customStyle="1" w:styleId="Heading9Char">
    <w:name w:val="Heading 9 Char"/>
    <w:link w:val="Heading9"/>
    <w:rsid w:val="00BF7C94"/>
    <w:rPr>
      <w:rFonts w:ascii="Arial" w:hAnsi="Arial"/>
      <w:sz w:val="36"/>
      <w:lang w:eastAsia="en-US"/>
    </w:rPr>
  </w:style>
  <w:style w:type="paragraph" w:customStyle="1" w:styleId="TALLeft1cm">
    <w:name w:val="TAL + Left:  1 cm"/>
    <w:basedOn w:val="TAL"/>
    <w:rsid w:val="00BF7C94"/>
    <w:pPr>
      <w:overflowPunct w:val="0"/>
      <w:autoSpaceDE w:val="0"/>
      <w:autoSpaceDN w:val="0"/>
      <w:adjustRightInd w:val="0"/>
      <w:ind w:left="567"/>
      <w:textAlignment w:val="baseline"/>
    </w:pPr>
    <w:rPr>
      <w:lang w:val="x-none" w:eastAsia="en-GB"/>
    </w:rPr>
  </w:style>
  <w:style w:type="character" w:customStyle="1" w:styleId="10">
    <w:name w:val="@他1"/>
    <w:uiPriority w:val="99"/>
    <w:semiHidden/>
    <w:unhideWhenUsed/>
    <w:rsid w:val="00BF7C94"/>
    <w:rPr>
      <w:color w:val="2B579A"/>
      <w:shd w:val="clear" w:color="auto" w:fill="E6E6E6"/>
    </w:rPr>
  </w:style>
  <w:style w:type="paragraph" w:customStyle="1" w:styleId="TALLeft0">
    <w:name w:val="TAL + Left:  0"/>
    <w:aliases w:val="4 cm"/>
    <w:basedOn w:val="TAL"/>
    <w:rsid w:val="00BF7C94"/>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F7C9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F7C94"/>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F7C94"/>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2810">
      <w:bodyDiv w:val="1"/>
      <w:marLeft w:val="0"/>
      <w:marRight w:val="0"/>
      <w:marTop w:val="0"/>
      <w:marBottom w:val="0"/>
      <w:divBdr>
        <w:top w:val="none" w:sz="0" w:space="0" w:color="auto"/>
        <w:left w:val="none" w:sz="0" w:space="0" w:color="auto"/>
        <w:bottom w:val="none" w:sz="0" w:space="0" w:color="auto"/>
        <w:right w:val="none" w:sz="0" w:space="0" w:color="auto"/>
      </w:divBdr>
    </w:div>
    <w:div w:id="39945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5.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tbid=373&amp;SubTB=381" TargetMode="External"/><Relationship Id="rId10" Type="http://schemas.openxmlformats.org/officeDocument/2006/relationships/package" Target="embeddings/Microsoft_Visio_Drawing2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E2E29-397F-4772-BB16-48B16468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1</Pages>
  <Words>3614</Words>
  <Characters>20601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57</cp:revision>
  <cp:lastPrinted>1899-12-31T23:00:00Z</cp:lastPrinted>
  <dcterms:created xsi:type="dcterms:W3CDTF">2023-09-08T07:14:00Z</dcterms:created>
  <dcterms:modified xsi:type="dcterms:W3CDTF">2023-09-28T20:20:00Z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(3)jZcBASjii8IEhk19af82qcjG3jI1663//cGh6Z64Z/k5WbatgPs520sZtOO9mWfDunob67bb
7Luw53GBLXpV6iz0BBQV614C2VAZFJ7pcBit210ySPAYbqXAzZOO9Y6L+P1lpfRvtxqS9NSi
xc5PCLPm5M4yf9rc+WPEqcOPOVe5yNMdOjVy7PJJ0VSGD8ifOWku3RqfnYTqfs6Pn0gzOwEB
qwyTioLQUWqvz8g/WY</vt:lpwstr>
  </property>
  <property fmtid="{D5CDD505-2E9C-101B-9397-08002B2CF9AE}" pid="4" name="_2015_ms_pID_7253431">
    <vt:lpwstr>ugj7hhS7niQGTlvkfZ7xK38nvGO1dYBdBuYr4hPJS20S10Ykl9A674
KQnmOEA9V/NpL3WazY6zaTD450CPAGZjuzMbh3+CzzrFKteVKhUK/FbOql/lD4njejOBEy75
InQ3XMkxfO/1Q0PjC1tYsGlPtZdo7nhwcCf4vOw2PqivZrm+kchVMGKmAbEJCWdQSEwOA9Tw
Bz6Xmnk/tlls0ZAVaRiDQzJw4WUG5mucPC5i</vt:lpwstr>
  </property>
  <property fmtid="{D5CDD505-2E9C-101B-9397-08002B2CF9AE}" pid="5" name="_2015_ms_pID_7253432">
    <vt:lpwstr>hUIIVpHbn/qkBP9OYwFY+aI=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1695931700</vt:lpwstr>
  </property>
</Properties>
</file>